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E19798" w14:textId="77777777" w:rsidR="00C81FD0" w:rsidRDefault="00182496">
      <w:pPr>
        <w:pStyle w:val="CRCoverPage"/>
        <w:tabs>
          <w:tab w:val="right" w:pos="9360"/>
        </w:tabs>
        <w:spacing w:after="60" w:line="240" w:lineRule="auto"/>
        <w:jc w:val="both"/>
        <w:rPr>
          <w:rFonts w:eastAsia="宋体" w:cs="Arial"/>
          <w:b/>
          <w:color w:val="FFFFFF"/>
          <w:sz w:val="22"/>
          <w:szCs w:val="22"/>
          <w:lang w:val="en-US" w:eastAsia="zh-CN"/>
        </w:rPr>
      </w:pPr>
      <w:bookmarkStart w:id="0"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eastAsia="宋体" w:cs="Arial" w:hint="eastAsia"/>
          <w:b/>
          <w:sz w:val="22"/>
          <w:szCs w:val="22"/>
          <w:lang w:val="en-US" w:eastAsia="zh-CN"/>
        </w:rPr>
        <w:t>100</w:t>
      </w:r>
      <w:r>
        <w:rPr>
          <w:rFonts w:eastAsia="宋体" w:cs="Arial"/>
          <w:b/>
          <w:sz w:val="22"/>
          <w:szCs w:val="22"/>
          <w:lang w:val="en-US" w:eastAsia="zh-CN"/>
        </w:rPr>
        <w:tab/>
      </w:r>
      <w:r>
        <w:rPr>
          <w:rFonts w:eastAsia="宋体" w:cs="Arial"/>
          <w:b/>
          <w:sz w:val="22"/>
          <w:szCs w:val="22"/>
          <w:lang w:val="sv-SE" w:eastAsia="zh-CN"/>
        </w:rPr>
        <w:t>R1-</w:t>
      </w:r>
      <w:r>
        <w:rPr>
          <w:rFonts w:eastAsia="宋体" w:cs="Arial" w:hint="eastAsia"/>
          <w:b/>
          <w:sz w:val="22"/>
          <w:szCs w:val="22"/>
          <w:lang w:val="en-US" w:eastAsia="zh-CN"/>
        </w:rPr>
        <w:t>2000392</w:t>
      </w:r>
    </w:p>
    <w:p w14:paraId="648186FF" w14:textId="77777777" w:rsidR="00C81FD0" w:rsidRDefault="00182496">
      <w:pPr>
        <w:pStyle w:val="CRCoverPage"/>
        <w:tabs>
          <w:tab w:val="right" w:pos="9270"/>
        </w:tabs>
        <w:spacing w:after="60" w:line="240" w:lineRule="auto"/>
        <w:ind w:right="134"/>
        <w:jc w:val="both"/>
        <w:rPr>
          <w:rFonts w:cs="Arial"/>
          <w:b/>
          <w:sz w:val="22"/>
          <w:szCs w:val="22"/>
          <w:lang w:val="en-US"/>
        </w:rPr>
      </w:pPr>
      <w:r>
        <w:rPr>
          <w:rFonts w:eastAsia="宋体" w:cs="Arial" w:hint="eastAsia"/>
          <w:b/>
          <w:bCs/>
          <w:sz w:val="22"/>
          <w:szCs w:val="22"/>
          <w:lang w:val="en-US" w:eastAsia="zh-CN"/>
        </w:rPr>
        <w:t>e-Meeting</w:t>
      </w:r>
      <w:r>
        <w:rPr>
          <w:rFonts w:eastAsia="宋体" w:cs="Arial"/>
          <w:b/>
          <w:bCs/>
          <w:sz w:val="22"/>
          <w:szCs w:val="22"/>
          <w:lang w:val="en-US" w:eastAsia="zh-CN"/>
        </w:rPr>
        <w:t xml:space="preserve">, </w:t>
      </w:r>
      <w:r>
        <w:rPr>
          <w:rFonts w:eastAsia="宋体" w:cs="Arial" w:hint="eastAsia"/>
          <w:b/>
          <w:bCs/>
          <w:sz w:val="22"/>
          <w:szCs w:val="22"/>
          <w:lang w:val="en-US" w:eastAsia="zh-CN"/>
        </w:rPr>
        <w:t>February 24</w:t>
      </w:r>
      <w:r>
        <w:rPr>
          <w:rFonts w:eastAsia="宋体" w:cs="Arial"/>
          <w:b/>
          <w:bCs/>
          <w:sz w:val="22"/>
          <w:szCs w:val="22"/>
          <w:vertAlign w:val="superscript"/>
          <w:lang w:val="en-US" w:eastAsia="zh-CN"/>
        </w:rPr>
        <w:t>th</w:t>
      </w:r>
      <w:r>
        <w:rPr>
          <w:rFonts w:eastAsia="宋体" w:cs="Arial"/>
          <w:b/>
          <w:bCs/>
          <w:sz w:val="22"/>
          <w:szCs w:val="22"/>
          <w:lang w:val="en-US" w:eastAsia="zh-CN"/>
        </w:rPr>
        <w:t xml:space="preserve"> - </w:t>
      </w:r>
      <w:r>
        <w:rPr>
          <w:rFonts w:eastAsia="宋体" w:cs="Arial" w:hint="eastAsia"/>
          <w:b/>
          <w:bCs/>
          <w:sz w:val="22"/>
          <w:szCs w:val="22"/>
          <w:lang w:val="en-US" w:eastAsia="zh-CN"/>
        </w:rPr>
        <w:t>March 6</w:t>
      </w:r>
      <w:r>
        <w:rPr>
          <w:rFonts w:eastAsia="宋体" w:cs="Arial"/>
          <w:b/>
          <w:bCs/>
          <w:sz w:val="22"/>
          <w:szCs w:val="22"/>
          <w:vertAlign w:val="superscript"/>
          <w:lang w:val="en-US" w:eastAsia="zh-CN"/>
        </w:rPr>
        <w:t>th</w:t>
      </w:r>
      <w:r>
        <w:rPr>
          <w:rFonts w:eastAsia="宋体" w:cs="Arial"/>
          <w:b/>
          <w:bCs/>
          <w:sz w:val="22"/>
          <w:szCs w:val="22"/>
          <w:lang w:val="en-US" w:eastAsia="zh-CN"/>
        </w:rPr>
        <w:t xml:space="preserve"> </w:t>
      </w:r>
      <w:r>
        <w:rPr>
          <w:rFonts w:eastAsia="宋体" w:cs="Arial"/>
          <w:b/>
          <w:sz w:val="22"/>
          <w:szCs w:val="22"/>
          <w:lang w:val="en-US" w:eastAsia="zh-CN"/>
        </w:rPr>
        <w:t>,</w:t>
      </w:r>
      <w:r>
        <w:rPr>
          <w:rFonts w:eastAsia="宋体" w:cs="Arial"/>
          <w:b/>
          <w:sz w:val="22"/>
          <w:szCs w:val="22"/>
          <w:lang w:val="sv-SE" w:eastAsia="zh-CN"/>
        </w:rPr>
        <w:t xml:space="preserve"> 20</w:t>
      </w:r>
      <w:r>
        <w:rPr>
          <w:rFonts w:eastAsia="宋体" w:cs="Arial" w:hint="eastAsia"/>
          <w:b/>
          <w:sz w:val="22"/>
          <w:szCs w:val="22"/>
          <w:lang w:val="en-US" w:eastAsia="zh-CN"/>
        </w:rPr>
        <w:t>20</w:t>
      </w:r>
    </w:p>
    <w:p w14:paraId="5824CA3D" w14:textId="77777777" w:rsidR="00C81FD0" w:rsidRDefault="00C81FD0">
      <w:pPr>
        <w:pStyle w:val="CRCoverPage"/>
        <w:tabs>
          <w:tab w:val="right" w:pos="9639"/>
        </w:tabs>
        <w:spacing w:after="60" w:line="240" w:lineRule="auto"/>
        <w:jc w:val="both"/>
        <w:rPr>
          <w:rFonts w:eastAsia="宋体" w:cs="Arial"/>
          <w:b/>
          <w:sz w:val="22"/>
          <w:szCs w:val="22"/>
          <w:lang w:val="sv-SE" w:eastAsia="zh-CN"/>
        </w:rPr>
      </w:pPr>
    </w:p>
    <w:p w14:paraId="166F6BB1" w14:textId="77777777" w:rsidR="00C81FD0" w:rsidRDefault="00182496">
      <w:pPr>
        <w:pStyle w:val="Header"/>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Pr>
          <w:rFonts w:cs="Arial" w:hint="eastAsia"/>
          <w:sz w:val="22"/>
          <w:szCs w:val="22"/>
          <w:lang w:val="en-US" w:eastAsia="zh-CN"/>
        </w:rPr>
        <w:t>Maintenance on the channel access procedure for NR-U</w:t>
      </w:r>
    </w:p>
    <w:p w14:paraId="4B831D7F" w14:textId="77777777" w:rsidR="00C81FD0" w:rsidRDefault="00182496">
      <w:pPr>
        <w:pStyle w:val="Header"/>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t>ZTE</w:t>
      </w:r>
      <w:r>
        <w:rPr>
          <w:rFonts w:cs="Arial"/>
          <w:sz w:val="22"/>
          <w:szCs w:val="22"/>
          <w:lang w:val="en-US" w:eastAsia="zh-CN"/>
        </w:rPr>
        <w:t>, Sanechips</w:t>
      </w:r>
    </w:p>
    <w:p w14:paraId="000F73D2" w14:textId="77777777" w:rsidR="00C81FD0" w:rsidRDefault="00182496">
      <w:pPr>
        <w:pStyle w:val="Header"/>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cs="Arial" w:hint="eastAsia"/>
          <w:sz w:val="22"/>
          <w:szCs w:val="22"/>
          <w:lang w:val="en-US" w:eastAsia="zh-CN"/>
        </w:rPr>
        <w:t>7</w:t>
      </w:r>
      <w:r>
        <w:rPr>
          <w:rFonts w:eastAsia="宋体" w:cs="Arial"/>
          <w:sz w:val="22"/>
          <w:szCs w:val="22"/>
          <w:lang w:val="sv-SE" w:eastAsia="zh-CN"/>
        </w:rPr>
        <w:t>.</w:t>
      </w:r>
      <w:r>
        <w:rPr>
          <w:rFonts w:eastAsia="宋体" w:cs="Arial" w:hint="eastAsia"/>
          <w:sz w:val="22"/>
          <w:szCs w:val="22"/>
          <w:lang w:val="en-US" w:eastAsia="zh-CN"/>
        </w:rPr>
        <w:t>2</w:t>
      </w:r>
      <w:r>
        <w:rPr>
          <w:rFonts w:eastAsia="宋体" w:cs="Arial"/>
          <w:sz w:val="22"/>
          <w:szCs w:val="22"/>
          <w:lang w:val="en-US" w:eastAsia="zh-CN"/>
        </w:rPr>
        <w:t>.</w:t>
      </w:r>
      <w:r>
        <w:rPr>
          <w:rFonts w:eastAsia="宋体" w:cs="Arial" w:hint="eastAsia"/>
          <w:sz w:val="22"/>
          <w:szCs w:val="22"/>
          <w:lang w:val="en-US" w:eastAsia="zh-CN"/>
        </w:rPr>
        <w:t>2</w:t>
      </w:r>
      <w:r>
        <w:rPr>
          <w:rFonts w:eastAsia="宋体" w:cs="Arial"/>
          <w:sz w:val="22"/>
          <w:szCs w:val="22"/>
          <w:lang w:val="sv-SE" w:eastAsia="zh-CN"/>
        </w:rPr>
        <w:t>.</w:t>
      </w:r>
      <w:r>
        <w:rPr>
          <w:rFonts w:eastAsia="宋体" w:cs="Arial" w:hint="eastAsia"/>
          <w:sz w:val="22"/>
          <w:szCs w:val="22"/>
          <w:lang w:val="en-US" w:eastAsia="zh-CN"/>
        </w:rPr>
        <w:t>2</w:t>
      </w:r>
      <w:r>
        <w:rPr>
          <w:rFonts w:eastAsia="宋体" w:cs="Arial"/>
          <w:sz w:val="22"/>
          <w:szCs w:val="22"/>
          <w:lang w:val="en-US" w:eastAsia="zh-CN"/>
        </w:rPr>
        <w:t>.</w:t>
      </w:r>
      <w:r>
        <w:rPr>
          <w:rFonts w:eastAsia="宋体" w:cs="Arial" w:hint="eastAsia"/>
          <w:sz w:val="22"/>
          <w:szCs w:val="22"/>
          <w:lang w:val="en-US" w:eastAsia="zh-CN"/>
        </w:rPr>
        <w:t>1</w:t>
      </w:r>
    </w:p>
    <w:p w14:paraId="6BDAFB3B" w14:textId="77777777" w:rsidR="00C81FD0" w:rsidRDefault="00182496">
      <w:pPr>
        <w:pStyle w:val="Header"/>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t>Discussion and Decision</w:t>
      </w:r>
    </w:p>
    <w:p w14:paraId="4AE4EC43" w14:textId="77777777" w:rsidR="00C81FD0" w:rsidRDefault="00182496">
      <w:pPr>
        <w:pStyle w:val="Heading1"/>
        <w:spacing w:before="120" w:after="120" w:line="240" w:lineRule="auto"/>
        <w:jc w:val="both"/>
        <w:rPr>
          <w:rFonts w:ascii="Times New Roman" w:eastAsia="宋体" w:hAnsi="Times New Roman"/>
          <w:b/>
          <w:sz w:val="32"/>
          <w:szCs w:val="32"/>
          <w:lang w:eastAsia="zh-CN"/>
        </w:rPr>
      </w:pPr>
      <w:r>
        <w:rPr>
          <w:rFonts w:ascii="Times New Roman" w:eastAsia="宋体" w:hAnsi="Times New Roman"/>
          <w:b/>
          <w:sz w:val="32"/>
          <w:szCs w:val="32"/>
          <w:lang w:val="en-US" w:eastAsia="zh-CN"/>
        </w:rPr>
        <w:t xml:space="preserve"> </w:t>
      </w:r>
      <w:r>
        <w:rPr>
          <w:rFonts w:ascii="Times New Roman" w:eastAsia="宋体" w:hAnsi="Times New Roman"/>
          <w:b/>
          <w:sz w:val="32"/>
          <w:szCs w:val="32"/>
          <w:lang w:eastAsia="zh-CN"/>
        </w:rPr>
        <w:t>Introduction</w:t>
      </w:r>
    </w:p>
    <w:p w14:paraId="4B48A81F" w14:textId="77777777" w:rsidR="00C81FD0" w:rsidRDefault="00182496">
      <w:pPr>
        <w:snapToGrid w:val="0"/>
        <w:spacing w:beforeLines="50" w:before="120" w:afterLines="50" w:after="120" w:line="240" w:lineRule="auto"/>
        <w:jc w:val="both"/>
        <w:rPr>
          <w:lang w:val="en-US" w:eastAsia="zh-CN"/>
        </w:rPr>
      </w:pPr>
      <w:bookmarkStart w:id="1" w:name="OLE_LINK15"/>
      <w:bookmarkStart w:id="2" w:name="OLE_LINK1"/>
      <w:bookmarkStart w:id="3" w:name="OLE_LINK2"/>
      <w:bookmarkStart w:id="4" w:name="OLE_LINK16"/>
      <w:r>
        <w:rPr>
          <w:rFonts w:eastAsia="宋体" w:hint="eastAsia"/>
          <w:lang w:val="en-US" w:eastAsia="zh-CN"/>
        </w:rPr>
        <w:t xml:space="preserve">In this contribution, we will share our views on text proposals for TS 37.213 V16.0.0, wherein, changed/updated Section includes 4.1.1, 4.1.2, 4.1.3, 4.2.1, 4.2.2.2 and 4.2.3.1, the reference to change/update can found in the each part of the Appendix. </w:t>
      </w:r>
    </w:p>
    <w:p w14:paraId="3D6688AD" w14:textId="77777777" w:rsidR="00C81FD0" w:rsidRDefault="00182496">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Text Proposal for TS 37.213</w:t>
      </w:r>
    </w:p>
    <w:p w14:paraId="21961F67" w14:textId="77777777" w:rsidR="00C81FD0" w:rsidRDefault="00182496">
      <w:pPr>
        <w:rPr>
          <w:lang w:val="en-US" w:eastAsia="zh-CN"/>
        </w:rPr>
      </w:pPr>
      <w:r>
        <w:rPr>
          <w:rFonts w:hint="eastAsia"/>
          <w:lang w:val="en-US" w:eastAsia="zh-CN"/>
        </w:rPr>
        <w:t>The following changes to TS 37.213 V16.0.0 [1] are proposed:</w:t>
      </w:r>
    </w:p>
    <w:p w14:paraId="173F81FF" w14:textId="77777777" w:rsidR="00C81FD0" w:rsidRDefault="00182496">
      <w:pPr>
        <w:rPr>
          <w:rFonts w:eastAsia="宋体"/>
          <w:lang w:val="en-US" w:eastAsia="zh-CN"/>
        </w:rPr>
      </w:pPr>
      <w:r>
        <w:t>---------------------------------------------------------</w:t>
      </w:r>
      <w:r>
        <w:rPr>
          <w:sz w:val="22"/>
          <w:szCs w:val="22"/>
        </w:rPr>
        <w:t xml:space="preserve"> Start of TP</w:t>
      </w:r>
      <w:r>
        <w:t xml:space="preserve"> </w:t>
      </w:r>
      <w:r>
        <w:rPr>
          <w:rFonts w:eastAsia="宋体" w:hint="eastAsia"/>
          <w:lang w:val="en-US" w:eastAsia="zh-CN"/>
        </w:rPr>
        <w:t>#1</w:t>
      </w:r>
      <w:r>
        <w:t>--------------------------------------------------------</w:t>
      </w:r>
      <w:r>
        <w:rPr>
          <w:rFonts w:eastAsia="宋体" w:hint="eastAsia"/>
          <w:lang w:val="en-US" w:eastAsia="zh-CN"/>
        </w:rPr>
        <w:t>---------</w:t>
      </w:r>
    </w:p>
    <w:p w14:paraId="7A6AC35D" w14:textId="77777777" w:rsidR="00C81FD0" w:rsidRDefault="00182496">
      <w:pPr>
        <w:rPr>
          <w:sz w:val="28"/>
          <w:szCs w:val="28"/>
        </w:rPr>
      </w:pPr>
      <w:bookmarkStart w:id="5" w:name="_Toc28873130"/>
      <w:bookmarkStart w:id="6" w:name="_Toc524694427"/>
      <w:r>
        <w:rPr>
          <w:sz w:val="28"/>
          <w:szCs w:val="28"/>
        </w:rPr>
        <w:t>4.1.1</w:t>
      </w:r>
      <w:r>
        <w:rPr>
          <w:sz w:val="28"/>
          <w:szCs w:val="28"/>
        </w:rPr>
        <w:tab/>
        <w:t>Type 1 DL channel access procedures</w:t>
      </w:r>
      <w:bookmarkEnd w:id="5"/>
      <w:bookmarkEnd w:id="6"/>
    </w:p>
    <w:p w14:paraId="6CD5BBAC" w14:textId="77777777" w:rsidR="00C81FD0" w:rsidRDefault="00182496">
      <w:pPr>
        <w:jc w:val="both"/>
        <w:rPr>
          <w:lang w:val="en-US"/>
        </w:rPr>
      </w:pPr>
      <w:r>
        <w:rPr>
          <w:lang w:val="en-US"/>
        </w:rPr>
        <w:t>This subclause describes channel access procedures to be performed by an eNB/gNB where the time duration spanned by the sensing slots that are sensed to be idle before a downlink transmission(s) is random. The subclause is applicable to the following transmissions:</w:t>
      </w:r>
    </w:p>
    <w:p w14:paraId="5E8D9D1C" w14:textId="77777777" w:rsidR="00C81FD0" w:rsidRDefault="00182496">
      <w:pPr>
        <w:pStyle w:val="B1"/>
        <w:jc w:val="both"/>
      </w:pPr>
      <w:r>
        <w:t>-</w:t>
      </w:r>
      <w:r>
        <w:tab/>
        <w:t>Transmission(s) initiated by an eNB including PDSCH/PDCCH/EPDCCH, or</w:t>
      </w:r>
    </w:p>
    <w:p w14:paraId="79D11D1A" w14:textId="40B6482A" w:rsidR="00C81FD0" w:rsidRDefault="00182496">
      <w:pPr>
        <w:pStyle w:val="B1"/>
        <w:jc w:val="both"/>
      </w:pPr>
      <w:bookmarkStart w:id="7" w:name="_Hlk26439519"/>
      <w:r>
        <w:t>-</w:t>
      </w:r>
      <w:r>
        <w:tab/>
        <w:t>Transmission(s) initiated by a gNB including</w:t>
      </w:r>
      <w:ins w:id="8" w:author="ZTE" w:date="2020-02-13T16:35:00Z">
        <w:r w:rsidR="00E9735A" w:rsidRPr="00E9735A">
          <w:t xml:space="preserve"> discovery burst multiplexed with</w:t>
        </w:r>
      </w:ins>
      <w:r>
        <w:t xml:space="preserve"> unicast PDSCH with user plane data, or unicast PDSCH with user plane data and unicast PDCCH scheduling user plane data, or</w:t>
      </w:r>
    </w:p>
    <w:bookmarkEnd w:id="7"/>
    <w:p w14:paraId="665657CB" w14:textId="77777777" w:rsidR="00C81FD0" w:rsidRDefault="00182496">
      <w:pPr>
        <w:pStyle w:val="B1"/>
        <w:jc w:val="both"/>
      </w:pPr>
      <w:r>
        <w:t>-</w:t>
      </w:r>
      <w:r>
        <w:tab/>
        <w:t xml:space="preserve">Transmission(s) initiated by a gNB with only discovery burst or with discovery burst multiplexed with non-unicast information, where the transmission(s) duration is larger than </w:t>
      </w:r>
      <w:r>
        <w:fldChar w:fldCharType="begin"/>
      </w:r>
      <w:r>
        <w:instrText xml:space="preserve"> QUOTE </w:instrText>
      </w:r>
      <w:r w:rsidR="00BD4E16">
        <w:rPr>
          <w:position w:val="-5"/>
        </w:rPr>
        <w:pict w14:anchorId="4C2177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535E3&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535E3&quot; wsp:rsidP=&quot;005535E3&quot;&gt;&lt;m:oMathPara&gt;&lt;m:oMath&gt;&lt;m:r&gt;&lt;aml:annotation aml:id=&quot;0&quot; w:type=&quot;Word.Insertion&quot; aml:author=&quot;MCC: CR0005&quot; aml:createdate=&quot;2020-01-02T05:42:00Z&quot;&gt;&lt;aml:content&gt;&lt;w:rPr&gt;&lt;w:rFonts w:ascii=&quot;Cambria Math&quot; w:h-ansi=&quot;Cambria Math&quot;/&gt;&lt;wx:font wx:val=&quot;Cambria Math&quot;/&gt;&lt;w:i/&gt;&lt;/w:rPr&gt;&lt;m:t&gt;1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instrText xml:space="preserve"> </w:instrText>
      </w:r>
      <w:r>
        <w:fldChar w:fldCharType="separate"/>
      </w:r>
      <w:r w:rsidR="005452A0">
        <w:rPr>
          <w:position w:val="-5"/>
        </w:rPr>
        <w:pict w14:anchorId="5138CD00">
          <v:shape id="_x0000_i1026" type="#_x0000_t75" style="width:18.7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535E3&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535E3&quot; wsp:rsidP=&quot;005535E3&quot;&gt;&lt;m:oMathPara&gt;&lt;m:oMath&gt;&lt;m:r&gt;&lt;aml:annotation aml:id=&quot;0&quot; w:type=&quot;Word.Insertion&quot; aml:author=&quot;MCC: CR0005&quot; aml:createdate=&quot;2020-01-02T05:42:00Z&quot;&gt;&lt;aml:content&gt;&lt;w:rPr&gt;&lt;w:rFonts w:ascii=&quot;Cambria Math&quot; w:h-ansi=&quot;Cambria Math&quot;/&gt;&lt;wx:font wx:val=&quot;Cambria Math&quot;/&gt;&lt;w:i/&gt;&lt;/w:rPr&gt;&lt;m:t&gt;1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fldChar w:fldCharType="end"/>
      </w:r>
      <w:r>
        <w:t xml:space="preserve">  or the transmission causes the discovery burst duty cycle to exceed </w:t>
      </w:r>
      <w:r>
        <w:fldChar w:fldCharType="begin"/>
      </w:r>
      <w:r>
        <w:instrText xml:space="preserve"> QUOTE </w:instrText>
      </w:r>
      <w:r w:rsidR="00BD4E16">
        <w:rPr>
          <w:position w:val="-5"/>
        </w:rPr>
        <w:pict w14:anchorId="57BE9127">
          <v:shape id="_x0000_i1027" type="#_x0000_t75" style="width:21.7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0696&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F0696&quot; wsp:rsidP=&quot;001F0696&quot;&gt;&lt;m:oMathPara&gt;&lt;m:oMath&gt;&lt;m:r&gt;&lt;aml:annotation aml:id=&quot;0&quot; w:type=&quot;Word.Insertion&quot; aml:author=&quot;MCC: CR0005&quot; aml:createdate=&quot;2020-01-02T05:42:00Z&quot;&gt;&lt;aml:content&gt;&lt;w:rPr&gt;&lt;w:rFonts w:ascii=&quot;Cambria Math&quot; w:h-ansi=&quot;Cambria Math&quot;/&gt;&lt;wx:font wx:val=&quot;Cambria Math&quot;/&gt;&lt;w:i/&gt;&lt;/w:rPr&gt;&lt;m:t&gt;1/20&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instrText xml:space="preserve"> </w:instrText>
      </w:r>
      <w:r>
        <w:fldChar w:fldCharType="separate"/>
      </w:r>
      <w:r w:rsidR="005452A0">
        <w:rPr>
          <w:position w:val="-5"/>
        </w:rPr>
        <w:pict w14:anchorId="655C64B4">
          <v:shape id="_x0000_i1028" type="#_x0000_t75" style="width:21.7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0696&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F0696&quot; wsp:rsidP=&quot;001F0696&quot;&gt;&lt;m:oMathPara&gt;&lt;m:oMath&gt;&lt;m:r&gt;&lt;aml:annotation aml:id=&quot;0&quot; w:type=&quot;Word.Insertion&quot; aml:author=&quot;MCC: CR0005&quot; aml:createdate=&quot;2020-01-02T05:42:00Z&quot;&gt;&lt;aml:content&gt;&lt;w:rPr&gt;&lt;w:rFonts w:ascii=&quot;Cambria Math&quot; w:h-ansi=&quot;Cambria Math&quot;/&gt;&lt;wx:font wx:val=&quot;Cambria Math&quot;/&gt;&lt;w:i/&gt;&lt;/w:rPr&gt;&lt;m:t&gt;1/20&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fldChar w:fldCharType="end"/>
      </w:r>
      <w:r>
        <w:t xml:space="preserve">. </w:t>
      </w:r>
    </w:p>
    <w:p w14:paraId="4E733C16" w14:textId="77777777" w:rsidR="00C81FD0" w:rsidRDefault="00182496" w:rsidP="00E9735A">
      <w:pPr>
        <w:jc w:val="center"/>
        <w:rPr>
          <w:color w:val="FF0000"/>
        </w:rPr>
      </w:pPr>
      <w:r>
        <w:rPr>
          <w:color w:val="FF0000"/>
        </w:rPr>
        <w:t>&lt;unchanged part omitted&gt;</w:t>
      </w:r>
    </w:p>
    <w:p w14:paraId="35D4F547" w14:textId="77777777" w:rsidR="00C81FD0" w:rsidRDefault="00182496">
      <w:pPr>
        <w:jc w:val="both"/>
        <w:rPr>
          <w:lang w:val="en-US"/>
        </w:rPr>
      </w:pPr>
      <w:bookmarkStart w:id="9" w:name="_Hlk26439537"/>
      <w:bookmarkStart w:id="10" w:name="_Hlk26479819"/>
      <w:r>
        <w:rPr>
          <w:lang w:val="en-US"/>
        </w:rPr>
        <w:t>A gNB may use any channel access priority class for performing the procedures above to transmit transmission(s) including discovery burst(s) satisfying the conditions described in this subclause</w:t>
      </w:r>
      <w:bookmarkEnd w:id="9"/>
      <w:r>
        <w:rPr>
          <w:lang w:val="en-US"/>
        </w:rPr>
        <w:t xml:space="preserve">. </w:t>
      </w:r>
    </w:p>
    <w:bookmarkEnd w:id="10"/>
    <w:p w14:paraId="45D2841A" w14:textId="7979C335" w:rsidR="00C81FD0" w:rsidRDefault="00182496">
      <w:pPr>
        <w:jc w:val="both"/>
        <w:rPr>
          <w:color w:val="0B5FD1"/>
        </w:rPr>
      </w:pPr>
      <w:r>
        <w:rPr>
          <w:lang w:val="en-US"/>
        </w:rPr>
        <w:t xml:space="preserve">A gNB shall use a channel access priority class applicable to the unicast user plane data multiplexed in PDSCH for performing the procedures above to transmit transmission(s) including </w:t>
      </w:r>
      <w:ins w:id="11" w:author="ZTE" w:date="2020-02-12T21:21:00Z">
        <w:r w:rsidR="000124EE" w:rsidRPr="000124EE">
          <w:rPr>
            <w:lang w:val="en-US"/>
          </w:rPr>
          <w:t xml:space="preserve">discovery burst multiplexed with </w:t>
        </w:r>
      </w:ins>
      <w:r>
        <w:rPr>
          <w:lang w:val="en-US"/>
        </w:rPr>
        <w:t>unicast PDSCH with user plane data</w:t>
      </w:r>
      <w:ins w:id="12" w:author="ZTE" w:date="2020-02-12T21:21:00Z">
        <w:r w:rsidR="000124EE" w:rsidRPr="000124EE">
          <w:rPr>
            <w:lang w:val="en-US"/>
          </w:rPr>
          <w:t>, or, unicast PDSCH with user plane data and unicast PDCCH scheduling user plane data.</w:t>
        </w:r>
      </w:ins>
      <w:r>
        <w:rPr>
          <w:rFonts w:eastAsia="宋体" w:hint="eastAsia"/>
          <w:color w:val="0000FF"/>
          <w:lang w:val="en-US" w:eastAsia="zh-CN"/>
        </w:rPr>
        <w:t xml:space="preserve"> </w:t>
      </w:r>
    </w:p>
    <w:p w14:paraId="0E812392" w14:textId="77777777" w:rsidR="00C81FD0" w:rsidRDefault="00182496">
      <w:pPr>
        <w:jc w:val="both"/>
        <w:rPr>
          <w:color w:val="FF0000"/>
          <w:lang w:val="en-US" w:eastAsia="zh-CN"/>
        </w:rPr>
      </w:pPr>
      <w:r>
        <w:rPr>
          <w:lang w:val="en-US"/>
        </w:rPr>
        <w:t xml:space="preserve">For </w:t>
      </w:r>
      <w:r>
        <w:rPr>
          <w:lang w:val="en-US"/>
        </w:rPr>
        <w:fldChar w:fldCharType="begin"/>
      </w:r>
      <w:r>
        <w:rPr>
          <w:lang w:val="en-US"/>
        </w:rPr>
        <w:instrText xml:space="preserve"> QUOTE </w:instrText>
      </w:r>
      <w:r w:rsidR="00BD4E16">
        <w:rPr>
          <w:position w:val="-5"/>
        </w:rPr>
        <w:pict w14:anchorId="091A5F5E">
          <v:shape id="_x0000_i1029" type="#_x0000_t75" style="width:24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33079&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33079&quot; wsp:rsidP=&quot;00D33079&quot;&gt;&lt;m:oMathPara&gt;&lt;m:oMath&gt;&lt;m:r&gt;&lt;aml:annotation aml:id=&quot;0&quot; w:type=&quot;Word.Insertion&quot; aml:author=&quot;MCC: CR0005&quot; aml:createdate=&quot;2020-01-02T06:20:00Z&quot;&gt;&lt;aml:content&gt;&lt;w:rPr&gt;&lt;w:rFonts w:ascii=&quot;Cambria Math&quot; w:h-ansi=&quot;Cambria Math&quot;/&gt;&lt;wx:font wx:val=&quot;Cambria Math&quot;/&gt;&lt;w:i/&gt;&lt;/w:rPr&gt;&lt;m:t&gt;p&lt;/m:t&gt;&lt;/aml:content&gt;&lt;/aml:annotation&gt;&lt;/m:r&gt;&lt;m:r&gt;&lt;aml:annotation aml:id=&quot;1&quot; w:type=&quot;Word.Insertion&quot; aml:author=&quot;MCC: CR0005&quot; aml:createdate=&quot;2020-01-02T06:20:00Z&quot;&gt;&lt;aml:content&gt;&lt;w:rPr&gt;&lt;w:rFonts w:ascii=&quot;Cambria Math&quot; w:h-ansi=&quot;Cambria Math&quot;/&gt;&lt;wx:font wx:val=&quot;Cambria Math&quot;/&gt;&lt;w:i/&gt;&lt;w:lang w:val=&quot;EN-US&quot;/&gt;&lt;/w:rPr&gt;&lt;m:t&gt;=3&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Pr>
          <w:lang w:val="en-US"/>
        </w:rPr>
        <w:instrText xml:space="preserve"> </w:instrText>
      </w:r>
      <w:r>
        <w:rPr>
          <w:lang w:val="en-US"/>
        </w:rPr>
        <w:fldChar w:fldCharType="separate"/>
      </w:r>
      <w:r w:rsidR="005452A0">
        <w:rPr>
          <w:position w:val="-5"/>
        </w:rPr>
        <w:pict w14:anchorId="026D7EC4">
          <v:shape id="_x0000_i1030" type="#_x0000_t75" style="width:24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33079&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33079&quot; wsp:rsidP=&quot;00D33079&quot;&gt;&lt;m:oMathPara&gt;&lt;m:oMath&gt;&lt;m:r&gt;&lt;aml:annotation aml:id=&quot;0&quot; w:type=&quot;Word.Insertion&quot; aml:author=&quot;MCC: CR0005&quot; aml:createdate=&quot;2020-01-02T06:20:00Z&quot;&gt;&lt;aml:content&gt;&lt;w:rPr&gt;&lt;w:rFonts w:ascii=&quot;Cambria Math&quot; w:h-ansi=&quot;Cambria Math&quot;/&gt;&lt;wx:font wx:val=&quot;Cambria Math&quot;/&gt;&lt;w:i/&gt;&lt;/w:rPr&gt;&lt;m:t&gt;p&lt;/m:t&gt;&lt;/aml:content&gt;&lt;/aml:annotation&gt;&lt;/m:r&gt;&lt;m:r&gt;&lt;aml:annotation aml:id=&quot;1&quot; w:type=&quot;Word.Insertion&quot; aml:author=&quot;MCC: CR0005&quot; aml:createdate=&quot;2020-01-02T06:20:00Z&quot;&gt;&lt;aml:content&gt;&lt;w:rPr&gt;&lt;w:rFonts w:ascii=&quot;Cambria Math&quot; w:h-ansi=&quot;Cambria Math&quot;/&gt;&lt;wx:font wx:val=&quot;Cambria Math&quot;/&gt;&lt;w:i/&gt;&lt;w:lang w:val=&quot;EN-US&quot;/&gt;&lt;/w:rPr&gt;&lt;m:t&gt;=3&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Pr>
          <w:lang w:val="en-US"/>
        </w:rPr>
        <w:fldChar w:fldCharType="end"/>
      </w:r>
      <w:r>
        <w:rPr>
          <w:lang w:val="en-US"/>
        </w:rPr>
        <w:t xml:space="preserve"> and </w:t>
      </w:r>
      <w:r>
        <w:rPr>
          <w:lang w:val="en-US"/>
        </w:rPr>
        <w:fldChar w:fldCharType="begin"/>
      </w:r>
      <w:r>
        <w:rPr>
          <w:lang w:val="en-US"/>
        </w:rPr>
        <w:instrText xml:space="preserve"> QUOTE </w:instrText>
      </w:r>
      <w:r w:rsidR="00BD4E16">
        <w:rPr>
          <w:position w:val="-5"/>
        </w:rPr>
        <w:pict w14:anchorId="78ABDF4A">
          <v:shape id="_x0000_i1031" type="#_x0000_t75" style="width:24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0293E&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70293E&quot; wsp:rsidP=&quot;0070293E&quot;&gt;&lt;m:oMathPara&gt;&lt;m:oMath&gt;&lt;m:r&gt;&lt;aml:annotation aml:id=&quot;0&quot; w:type=&quot;Word.Insertion&quot; aml:author=&quot;MCC: CR0005&quot; aml:createdate=&quot;2020-01-02T06:20:00Z&quot;&gt;&lt;aml:content&gt;&lt;w:rPr&gt;&lt;w:rFonts w:ascii=&quot;Cambria Math&quot; w:h-ansi=&quot;Cambria Math&quot;/&gt;&lt;wx:font wx:val=&quot;Cambria Math&quot;/&gt;&lt;w:i/&gt;&lt;/w:rPr&gt;&lt;m:t&gt;p&lt;/m:t&gt;&lt;/aml:content&gt;&lt;/aml:annotation&gt;&lt;/m:r&gt;&lt;m:r&gt;&lt;aml:annotation aml:id=&quot;1&quot; w:type=&quot;Word.Insertion&quot; aml:author=&quot;MCC: CR0005&quot; aml:createdate=&quot;2020-01-02T06:20:00Z&quot;&gt;&lt;aml:content&gt;&lt;w:rPr&gt;&lt;w:rFonts w:ascii=&quot;Cambria Math&quot; w:h-ansi=&quot;Cambria Math&quot;/&gt;&lt;wx:font wx:val=&quot;Cambria Math&quot;/&gt;&lt;w:i/&gt;&lt;w:lang w:val=&quot;EN-US&quot;/&gt;&lt;/w:rPr&gt;&lt;m:t&gt;=4&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Pr>
          <w:lang w:val="en-US"/>
        </w:rPr>
        <w:instrText xml:space="preserve"> </w:instrText>
      </w:r>
      <w:r>
        <w:rPr>
          <w:lang w:val="en-US"/>
        </w:rPr>
        <w:fldChar w:fldCharType="separate"/>
      </w:r>
      <w:r w:rsidR="005452A0">
        <w:rPr>
          <w:position w:val="-5"/>
        </w:rPr>
        <w:pict w14:anchorId="564C4272">
          <v:shape id="_x0000_i1032" type="#_x0000_t75" style="width:24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0293E&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70293E&quot; wsp:rsidP=&quot;0070293E&quot;&gt;&lt;m:oMathPara&gt;&lt;m:oMath&gt;&lt;m:r&gt;&lt;aml:annotation aml:id=&quot;0&quot; w:type=&quot;Word.Insertion&quot; aml:author=&quot;MCC: CR0005&quot; aml:createdate=&quot;2020-01-02T06:20:00Z&quot;&gt;&lt;aml:content&gt;&lt;w:rPr&gt;&lt;w:rFonts w:ascii=&quot;Cambria Math&quot; w:h-ansi=&quot;Cambria Math&quot;/&gt;&lt;wx:font wx:val=&quot;Cambria Math&quot;/&gt;&lt;w:i/&gt;&lt;/w:rPr&gt;&lt;m:t&gt;p&lt;/m:t&gt;&lt;/aml:content&gt;&lt;/aml:annotation&gt;&lt;/m:r&gt;&lt;m:r&gt;&lt;aml:annotation aml:id=&quot;1&quot; w:type=&quot;Word.Insertion&quot; aml:author=&quot;MCC: CR0005&quot; aml:createdate=&quot;2020-01-02T06:20:00Z&quot;&gt;&lt;aml:content&gt;&lt;w:rPr&gt;&lt;w:rFonts w:ascii=&quot;Cambria Math&quot; w:h-ansi=&quot;Cambria Math&quot;/&gt;&lt;wx:font wx:val=&quot;Cambria Math&quot;/&gt;&lt;w:i/&gt;&lt;w:lang w:val=&quot;EN-US&quot;/&gt;&lt;/w:rPr&gt;&lt;m:t&gt;=4&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Pr>
          <w:lang w:val="en-US"/>
        </w:rPr>
        <w:fldChar w:fldCharType="end"/>
      </w:r>
      <w:r>
        <w:rPr>
          <w:lang w:val="en-US"/>
        </w:rPr>
        <w:t xml:space="preserve"> , if the absence of any other technology sharing the channel can be guaranteed on a long term basis (e.g. by level of regulation), </w:t>
      </w:r>
      <w:r>
        <w:rPr>
          <w:rFonts w:eastAsia="MS Mincho"/>
          <w:lang w:val="en-US" w:eastAsia="ja-JP"/>
        </w:rPr>
        <w:fldChar w:fldCharType="begin"/>
      </w:r>
      <w:r>
        <w:rPr>
          <w:rFonts w:eastAsia="MS Mincho"/>
          <w:lang w:val="en-US" w:eastAsia="ja-JP"/>
        </w:rPr>
        <w:instrText xml:space="preserve"> QUOTE </w:instrText>
      </w:r>
      <w:r w:rsidR="00BD4E16">
        <w:rPr>
          <w:position w:val="-6"/>
        </w:rPr>
        <w:pict w14:anchorId="6473D3C3">
          <v:shape id="_x0000_i1033" type="#_x0000_t75" style="width:68.2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E3A38&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E3A38&quot; wsp:rsidP=&quot;001E3A38&quot;&gt;&lt;m:oMathPara&gt;&lt;m:oMath&gt;&lt;m:sSub&gt;&lt;m:sSubPr&gt;&lt;m:ctrlPr&gt;&lt;aml:annotation aml:id=&quot;0&quot; w:type=&quot;Word.Insertion&quot; aml:author=&quot;MCC: CR0005&quot; aml:createdate=&quot;2020-01-02T06:20: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6:20: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6:20:00Z&quot;&gt;&lt;aml:content&gt;&lt;w:rPr&gt;&lt;w:rFonts w:ascii=&quot;Cambria Math&quot; w:h-ansi=&quot;Cambria Math&quot;/&gt;&lt;wx:font wx:val=&quot;Cambria Math&quot;/&gt;&lt;w:i/&gt;&lt;/w:rPr&gt;&lt;m:t&gt;m&lt;/m:t&gt;&lt;/aml:content&gt;&lt;/aml:annotation&gt;&lt;/m:r&gt;&lt;m:func&gt;&lt;m:funcPr&gt;&lt;m:ctrlPr&gt;&lt;aml:annotation aml:id=&quot;3&quot; w:type=&quot;Word.Insertion&quot; aml:author=&quot;MCC: CR0005&quot; aml:createdate=&quot;2020-01-02T06:20: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6:20:00Z&quot;&gt;&lt;aml:content&gt;&lt;w:rPr&gt;&lt;w:rFonts w:ascii=&quot;Cambria Math&quot; w:h-ansi=&quot;Cambria Math&quot;/&gt;&lt;wx:font wx:val=&quot;Cambria Math&quot;/&gt;&lt;w:i/&gt;&lt;/w:rPr&gt;&lt;m:t&gt;cot&lt;/m:t&gt;&lt;/aml:content&gt;&lt;/aml:annotation&gt;&lt;/m:r&gt;&lt;m:r&gt;&lt;aml:annotation aml:id=&quot;5&quot; w:type=&quot;Word.Insertion&quot; aml:author=&quot;MCC: CR0005&quot; aml:createdate=&quot;2020-01-02T06:20:00Z&quot;&gt;&lt;aml:content&gt;&lt;w:rPr&gt;&lt;w:rFonts w:ascii=&quot;Cambria Math&quot; w:h-ansi=&quot;Cambria Math&quot;/&gt;&lt;wx:font wx:val=&quot;Cambria Math&quot;/&gt;&lt;w:i/&gt;&lt;w:lang w:val=&quot;EN-US&quot;/&gt;&lt;/w:rPr&gt;&lt;m:t&gt;,&lt;/m:t&gt;&lt;/aml:content&gt;&lt;/aml:annotation&gt;&lt;/m:r&gt;&lt;/m:fName&gt;&lt;m:e&gt;&lt;m:r&gt;&lt;aml:annotation aml:id=&quot;6&quot; w:type=&quot;Word.Insertion&quot; aml:author=&quot;MCC: CR0005&quot; aml:createdate=&quot;2020-01-02T06:20:00Z&quot;&gt;&lt;aml:content&gt;&lt;w:rPr&gt;&lt;w:rFonts w:ascii=&quot;Cambria Math&quot; w:h-ansi=&quot;Cambria Math&quot;/&gt;&lt;wx:font wx:val=&quot;Cambria Math&quot;/&gt;&lt;w:i/&gt;&lt;/w:rPr&gt;&lt;m:t&gt;p&lt;/m:t&gt;&lt;/aml:content&gt;&lt;/aml:annotation&gt;&lt;/m:r&gt;&lt;/m:e&gt;&lt;/m:func&gt;&lt;/m:sub&gt;&lt;/m:sSub&gt;&lt;m:r&gt;&lt;aml:annotation aml:id=&quot;7&quot; w:type=&quot;Word.Insertion&quot; aml:author=&quot;MCC: CR0005&quot; aml:createdate=&quot;2020-01-02T06:20:00Z&quot;&gt;&lt;aml:content&gt;&lt;w:rPr&gt;&lt;w:rFonts w:ascii=&quot;Cambria Math&quot; w:h-ansi=&quot;Cambria Math&quot;/&gt;&lt;wx:font wx:val=&quot;Cambria Math&quot;/&gt;&lt;w:i/&gt;&lt;w:lang w:val=&quot;EN-US&quot;/&gt;&lt;/w:rPr&gt;&lt;m:t&gt;=10&lt;/m:t&gt;&lt;/aml:content&gt;&lt;/aml:annotation&gt;&lt;/m:r&gt;&lt;m:r&gt;&lt;aml:annotation aml:id=&quot;8&quot; w:type=&quot;Word.Insertion&quot; aml:author=&quot;MCC: CR0005&quot; aml:createdate=&quot;2020-01-02T06:20:00Z&quot;&gt;&lt;aml:content&gt;&lt;w:rPr&gt;&lt;w:rFonts w:ascii=&quot;Cambria Math&quot; w:h-ansi=&quot;Cambria Math&quot;/&gt;&lt;wx:font wx:val=&quot;Cambria Math&quot;/&gt;&lt;w:i/&gt;&lt;/w:rPr&gt;&lt;m:t&gt;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rFonts w:eastAsia="MS Mincho"/>
          <w:lang w:val="en-US" w:eastAsia="ja-JP"/>
        </w:rPr>
        <w:instrText xml:space="preserve"> </w:instrText>
      </w:r>
      <w:r>
        <w:rPr>
          <w:rFonts w:eastAsia="MS Mincho"/>
          <w:lang w:val="en-US" w:eastAsia="ja-JP"/>
        </w:rPr>
        <w:fldChar w:fldCharType="separate"/>
      </w:r>
      <w:r w:rsidR="005452A0">
        <w:rPr>
          <w:position w:val="-6"/>
        </w:rPr>
        <w:pict w14:anchorId="2538BF1C">
          <v:shape id="_x0000_i1034" type="#_x0000_t75" style="width:68.2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E3A38&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E3A38&quot; wsp:rsidP=&quot;001E3A38&quot;&gt;&lt;m:oMathPara&gt;&lt;m:oMath&gt;&lt;m:sSub&gt;&lt;m:sSubPr&gt;&lt;m:ctrlPr&gt;&lt;aml:annotation aml:id=&quot;0&quot; w:type=&quot;Word.Insertion&quot; aml:author=&quot;MCC: CR0005&quot; aml:createdate=&quot;2020-01-02T06:20: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6:20: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6:20:00Z&quot;&gt;&lt;aml:content&gt;&lt;w:rPr&gt;&lt;w:rFonts w:ascii=&quot;Cambria Math&quot; w:h-ansi=&quot;Cambria Math&quot;/&gt;&lt;wx:font wx:val=&quot;Cambria Math&quot;/&gt;&lt;w:i/&gt;&lt;/w:rPr&gt;&lt;m:t&gt;m&lt;/m:t&gt;&lt;/aml:content&gt;&lt;/aml:annotation&gt;&lt;/m:r&gt;&lt;m:func&gt;&lt;m:funcPr&gt;&lt;m:ctrlPr&gt;&lt;aml:annotation aml:id=&quot;3&quot; w:type=&quot;Word.Insertion&quot; aml:author=&quot;MCC: CR0005&quot; aml:createdate=&quot;2020-01-02T06:20: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6:20:00Z&quot;&gt;&lt;aml:content&gt;&lt;w:rPr&gt;&lt;w:rFonts w:ascii=&quot;Cambria Math&quot; w:h-ansi=&quot;Cambria Math&quot;/&gt;&lt;wx:font wx:val=&quot;Cambria Math&quot;/&gt;&lt;w:i/&gt;&lt;/w:rPr&gt;&lt;m:t&gt;cot&lt;/m:t&gt;&lt;/aml:content&gt;&lt;/aml:annotation&gt;&lt;/m:r&gt;&lt;m:r&gt;&lt;aml:annotation aml:id=&quot;5&quot; w:type=&quot;Word.Insertion&quot; aml:author=&quot;MCC: CR0005&quot; aml:createdate=&quot;2020-01-02T06:20:00Z&quot;&gt;&lt;aml:content&gt;&lt;w:rPr&gt;&lt;w:rFonts w:ascii=&quot;Cambria Math&quot; w:h-ansi=&quot;Cambria Math&quot;/&gt;&lt;wx:font wx:val=&quot;Cambria Math&quot;/&gt;&lt;w:i/&gt;&lt;w:lang w:val=&quot;EN-US&quot;/&gt;&lt;/w:rPr&gt;&lt;m:t&gt;,&lt;/m:t&gt;&lt;/aml:content&gt;&lt;/aml:annotation&gt;&lt;/m:r&gt;&lt;/m:fName&gt;&lt;m:e&gt;&lt;m:r&gt;&lt;aml:annotation aml:id=&quot;6&quot; w:type=&quot;Word.Insertion&quot; aml:author=&quot;MCC: CR0005&quot; aml:createdate=&quot;2020-01-02T06:20:00Z&quot;&gt;&lt;aml:content&gt;&lt;w:rPr&gt;&lt;w:rFonts w:ascii=&quot;Cambria Math&quot; w:h-ansi=&quot;Cambria Math&quot;/&gt;&lt;wx:font wx:val=&quot;Cambria Math&quot;/&gt;&lt;w:i/&gt;&lt;/w:rPr&gt;&lt;m:t&gt;p&lt;/m:t&gt;&lt;/aml:content&gt;&lt;/aml:annotation&gt;&lt;/m:r&gt;&lt;/m:e&gt;&lt;/m:func&gt;&lt;/m:sub&gt;&lt;/m:sSub&gt;&lt;m:r&gt;&lt;aml:annotation aml:id=&quot;7&quot; w:type=&quot;Word.Insertion&quot; aml:author=&quot;MCC: CR0005&quot; aml:createdate=&quot;2020-01-02T06:20:00Z&quot;&gt;&lt;aml:content&gt;&lt;w:rPr&gt;&lt;w:rFonts w:ascii=&quot;Cambria Math&quot; w:h-ansi=&quot;Cambria Math&quot;/&gt;&lt;wx:font wx:val=&quot;Cambria Math&quot;/&gt;&lt;w:i/&gt;&lt;w:lang w:val=&quot;EN-US&quot;/&gt;&lt;/w:rPr&gt;&lt;m:t&gt;=10&lt;/m:t&gt;&lt;/aml:content&gt;&lt;/aml:annotation&gt;&lt;/m:r&gt;&lt;m:r&gt;&lt;aml:annotation aml:id=&quot;8&quot; w:type=&quot;Word.Insertion&quot; aml:author=&quot;MCC: CR0005&quot; aml:createdate=&quot;2020-01-02T06:20:00Z&quot;&gt;&lt;aml:content&gt;&lt;w:rPr&gt;&lt;w:rFonts w:ascii=&quot;Cambria Math&quot; w:h-ansi=&quot;Cambria Math&quot;/&gt;&lt;wx:font wx:val=&quot;Cambria Math&quot;/&gt;&lt;w:i/&gt;&lt;/w:rPr&gt;&lt;m:t&gt;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rFonts w:eastAsia="MS Mincho"/>
          <w:lang w:val="en-US" w:eastAsia="ja-JP"/>
        </w:rPr>
        <w:fldChar w:fldCharType="end"/>
      </w:r>
      <w:r>
        <w:rPr>
          <w:rFonts w:eastAsia="MS Mincho"/>
          <w:lang w:val="en-US" w:eastAsia="ja-JP"/>
        </w:rPr>
        <w:t xml:space="preserve">, otherwise, </w:t>
      </w:r>
      <w:r>
        <w:rPr>
          <w:rFonts w:eastAsia="MS Mincho"/>
          <w:lang w:val="en-US" w:eastAsia="ja-JP"/>
        </w:rPr>
        <w:fldChar w:fldCharType="begin"/>
      </w:r>
      <w:r>
        <w:rPr>
          <w:rFonts w:eastAsia="MS Mincho"/>
          <w:lang w:val="en-US" w:eastAsia="ja-JP"/>
        </w:rPr>
        <w:instrText xml:space="preserve"> QUOTE </w:instrText>
      </w:r>
      <w:r w:rsidR="00BD4E16">
        <w:rPr>
          <w:rFonts w:eastAsia="MS Mincho"/>
          <w:position w:val="-6"/>
        </w:rPr>
        <w:pict w14:anchorId="1520B863">
          <v:shape id="_x0000_i1035" type="#_x0000_t75" style="width:63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C5FBE&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C5FBE&quot; wsp:rsidP=&quot;00DC5FBE&quot;&gt;&lt;m:oMathPara&gt;&lt;m:oMath&gt;&lt;m:sSub&gt;&lt;m:sSubPr&gt;&lt;m:ctrlPr&gt;&lt;aml:annotation aml:id=&quot;0&quot; w:type=&quot;Word.Insertion&quot; aml:author=&quot;MCC: CR0005&quot; aml:createdate=&quot;2020-01-02T06:20: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6:20: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6:20:00Z&quot;&gt;&lt;aml:content&gt;&lt;w:rPr&gt;&lt;w:rFonts w:ascii=&quot;Cambria Math&quot; w:h-ansi=&quot;Cambria Math&quot;/&gt;&lt;wx:font wx:val=&quot;Cambria Math&quot;/&gt;&lt;w:i/&gt;&lt;/w:rPr&gt;&lt;m:t&gt;m&lt;/m:t&gt;&lt;/aml:content&gt;&lt;/aml:annotation&gt;&lt;/m:r&gt;&lt;m:func&gt;&lt;m:funcPr&gt;&lt;m:ctrlPr&gt;&lt;aml:annotation aml:id=&quot;3&quot; w:type=&quot;Word.Insertion&quot; aml:author=&quot;MCC: CR0005&quot; aml:createdate=&quot;2020-01-02T06:20: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6:20:00Z&quot;&gt;&lt;aml:content&gt;&lt;w:rPr&gt;&lt;w:rFonts w:ascii=&quot;Cambria Math&quot; w:h-ansi=&quot;Cambria Math&quot;/&gt;&lt;wx:font wx:val=&quot;Cambria Math&quot;/&gt;&lt;w:i/&gt;&lt;/w:rPr&gt;&lt;m:t&gt;cot&lt;/m:t&gt;&lt;/aml:content&gt;&lt;/aml:annotation&gt;&lt;/m:r&gt;&lt;m:r&gt;&lt;aml:annotation aml:id=&quot;5&quot; w:type=&quot;Word.Insertion&quot; aml:author=&quot;MCC: CR0005&quot; aml:createdate=&quot;2020-01-02T06:20:00Z&quot;&gt;&lt;aml:content&gt;&lt;w:rPr&gt;&lt;w:rFonts w:ascii=&quot;Cambria Math&quot; w:h-ansi=&quot;Cambria Math&quot;/&gt;&lt;wx:font wx:val=&quot;Cambria Math&quot;/&gt;&lt;w:i/&gt;&lt;w:lang w:val=&quot;EN-US&quot;/&gt;&lt;/w:rPr&gt;&lt;m:t&gt;,&lt;/m:t&gt;&lt;/aml:content&gt;&lt;/aml:annotation&gt;&lt;/m:r&gt;&lt;/m:fName&gt;&lt;m:e&gt;&lt;m:r&gt;&lt;aml:annotation aml:id=&quot;6&quot; w:type=&quot;Word.Insertion&quot; aml:author=&quot;MCC: CR0005&quot; aml:createdate=&quot;2020-01-02T06:20:00Z&quot;&gt;&lt;aml:content&gt;&lt;w:rPr&gt;&lt;w:rFonts w:ascii=&quot;Cambria Math&quot; w:h-ansi=&quot;Cambria Math&quot;/&gt;&lt;wx:font wx:val=&quot;Cambria Math&quot;/&gt;&lt;w:i/&gt;&lt;/w:rPr&gt;&lt;m:t&gt;p&lt;/m:t&gt;&lt;/aml:content&gt;&lt;/aml:annotation&gt;&lt;/m:r&gt;&lt;/m:e&gt;&lt;/m:func&gt;&lt;/m:sub&gt;&lt;/m:sSub&gt;&lt;m:r&gt;&lt;aml:annotation aml:id=&quot;7&quot; w:type=&quot;Word.Insertion&quot; aml:author=&quot;MCC: CR0005&quot; aml:createdate=&quot;2020-01-02T06:20:00Z&quot;&gt;&lt;aml:content&gt;&lt;w:rPr&gt;&lt;w:rFonts w:ascii=&quot;Cambria Math&quot; w:h-ansi=&quot;Cambria Math&quot;/&gt;&lt;wx:font wx:val=&quot;Cambria Math&quot;/&gt;&lt;w:i/&gt;&lt;w:lang w:val=&quot;EN-US&quot;/&gt;&lt;/w:rPr&gt;&lt;m:t&gt;=8&lt;/m:t&gt;&lt;/aml:content&gt;&lt;/aml:annotation&gt;&lt;/m:r&gt;&lt;m:r&gt;&lt;aml:annotation aml:id=&quot;8&quot; w:type=&quot;Word.Insertion&quot; aml:author=&quot;MCC: CR0005&quot; aml:createdate=&quot;2020-01-02T06:20:00Z&quot;&gt;&lt;aml:content&gt;&lt;w:rPr&gt;&lt;w:rFonts w:ascii=&quot;Cambria Math&quot; w:h-ansi=&quot;Cambria Math&quot;/&gt;&lt;wx:font wx:val=&quot;Cambria Math&quot;/&gt;&lt;w:i/&gt;&lt;/w:rPr&gt;&lt;m:t&gt;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Pr>
          <w:rFonts w:eastAsia="MS Mincho"/>
          <w:lang w:val="en-US" w:eastAsia="ja-JP"/>
        </w:rPr>
        <w:instrText xml:space="preserve"> </w:instrText>
      </w:r>
      <w:r>
        <w:rPr>
          <w:rFonts w:eastAsia="MS Mincho"/>
          <w:lang w:val="en-US" w:eastAsia="ja-JP"/>
        </w:rPr>
        <w:fldChar w:fldCharType="separate"/>
      </w:r>
      <w:r w:rsidR="005452A0">
        <w:rPr>
          <w:rFonts w:eastAsia="MS Mincho"/>
          <w:position w:val="-6"/>
        </w:rPr>
        <w:pict w14:anchorId="367E3163">
          <v:shape id="_x0000_i1036" type="#_x0000_t75" style="width:63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C5FBE&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C5FBE&quot; wsp:rsidP=&quot;00DC5FBE&quot;&gt;&lt;m:oMathPara&gt;&lt;m:oMath&gt;&lt;m:sSub&gt;&lt;m:sSubPr&gt;&lt;m:ctrlPr&gt;&lt;aml:annotation aml:id=&quot;0&quot; w:type=&quot;Word.Insertion&quot; aml:author=&quot;MCC: CR0005&quot; aml:createdate=&quot;2020-01-02T06:20: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6:20: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6:20:00Z&quot;&gt;&lt;aml:content&gt;&lt;w:rPr&gt;&lt;w:rFonts w:ascii=&quot;Cambria Math&quot; w:h-ansi=&quot;Cambria Math&quot;/&gt;&lt;wx:font wx:val=&quot;Cambria Math&quot;/&gt;&lt;w:i/&gt;&lt;/w:rPr&gt;&lt;m:t&gt;m&lt;/m:t&gt;&lt;/aml:content&gt;&lt;/aml:annotation&gt;&lt;/m:r&gt;&lt;m:func&gt;&lt;m:funcPr&gt;&lt;m:ctrlPr&gt;&lt;aml:annotation aml:id=&quot;3&quot; w:type=&quot;Word.Insertion&quot; aml:author=&quot;MCC: CR0005&quot; aml:createdate=&quot;2020-01-02T06:20: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6:20:00Z&quot;&gt;&lt;aml:content&gt;&lt;w:rPr&gt;&lt;w:rFonts w:ascii=&quot;Cambria Math&quot; w:h-ansi=&quot;Cambria Math&quot;/&gt;&lt;wx:font wx:val=&quot;Cambria Math&quot;/&gt;&lt;w:i/&gt;&lt;/w:rPr&gt;&lt;m:t&gt;cot&lt;/m:t&gt;&lt;/aml:content&gt;&lt;/aml:annotation&gt;&lt;/m:r&gt;&lt;m:r&gt;&lt;aml:annotation aml:id=&quot;5&quot; w:type=&quot;Word.Insertion&quot; aml:author=&quot;MCC: CR0005&quot; aml:createdate=&quot;2020-01-02T06:20:00Z&quot;&gt;&lt;aml:content&gt;&lt;w:rPr&gt;&lt;w:rFonts w:ascii=&quot;Cambria Math&quot; w:h-ansi=&quot;Cambria Math&quot;/&gt;&lt;wx:font wx:val=&quot;Cambria Math&quot;/&gt;&lt;w:i/&gt;&lt;w:lang w:val=&quot;EN-US&quot;/&gt;&lt;/w:rPr&gt;&lt;m:t&gt;,&lt;/m:t&gt;&lt;/aml:content&gt;&lt;/aml:annotation&gt;&lt;/m:r&gt;&lt;/m:fName&gt;&lt;m:e&gt;&lt;m:r&gt;&lt;aml:annotation aml:id=&quot;6&quot; w:type=&quot;Word.Insertion&quot; aml:author=&quot;MCC: CR0005&quot; aml:createdate=&quot;2020-01-02T06:20:00Z&quot;&gt;&lt;aml:content&gt;&lt;w:rPr&gt;&lt;w:rFonts w:ascii=&quot;Cambria Math&quot; w:h-ansi=&quot;Cambria Math&quot;/&gt;&lt;wx:font wx:val=&quot;Cambria Math&quot;/&gt;&lt;w:i/&gt;&lt;/w:rPr&gt;&lt;m:t&gt;p&lt;/m:t&gt;&lt;/aml:content&gt;&lt;/aml:annotation&gt;&lt;/m:r&gt;&lt;/m:e&gt;&lt;/m:func&gt;&lt;/m:sub&gt;&lt;/m:sSub&gt;&lt;m:r&gt;&lt;aml:annotation aml:id=&quot;7&quot; w:type=&quot;Word.Insertion&quot; aml:author=&quot;MCC: CR0005&quot; aml:createdate=&quot;2020-01-02T06:20:00Z&quot;&gt;&lt;aml:content&gt;&lt;w:rPr&gt;&lt;w:rFonts w:ascii=&quot;Cambria Math&quot; w:h-ansi=&quot;Cambria Math&quot;/&gt;&lt;wx:font wx:val=&quot;Cambria Math&quot;/&gt;&lt;w:i/&gt;&lt;w:lang w:val=&quot;EN-US&quot;/&gt;&lt;/w:rPr&gt;&lt;m:t&gt;=8&lt;/m:t&gt;&lt;/aml:content&gt;&lt;/aml:annotation&gt;&lt;/m:r&gt;&lt;m:r&gt;&lt;aml:annotation aml:id=&quot;8&quot; w:type=&quot;Word.Insertion&quot; aml:author=&quot;MCC: CR0005&quot; aml:createdate=&quot;2020-01-02T06:20:00Z&quot;&gt;&lt;aml:content&gt;&lt;w:rPr&gt;&lt;w:rFonts w:ascii=&quot;Cambria Math&quot; w:h-ansi=&quot;Cambria Math&quot;/&gt;&lt;wx:font wx:val=&quot;Cambria Math&quot;/&gt;&lt;w:i/&gt;&lt;/w:rPr&gt;&lt;m:t&gt;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Pr>
          <w:rFonts w:eastAsia="MS Mincho"/>
          <w:lang w:val="en-US" w:eastAsia="ja-JP"/>
        </w:rPr>
        <w:fldChar w:fldCharType="end"/>
      </w:r>
      <w:r>
        <w:rPr>
          <w:rFonts w:eastAsia="MS Mincho"/>
          <w:lang w:val="en-US" w:eastAsia="ja-JP"/>
        </w:rPr>
        <w:t>.</w:t>
      </w:r>
    </w:p>
    <w:p w14:paraId="1102ED32" w14:textId="77777777" w:rsidR="00C81FD0" w:rsidRDefault="00182496">
      <w:pPr>
        <w:rPr>
          <w:rFonts w:eastAsia="宋体"/>
          <w:lang w:val="en-US" w:eastAsia="zh-CN"/>
        </w:rPr>
      </w:pPr>
      <w:r>
        <w:t xml:space="preserve">--------------------------------------------------------- </w:t>
      </w:r>
      <w:r>
        <w:rPr>
          <w:rFonts w:eastAsia="宋体" w:hint="eastAsia"/>
          <w:sz w:val="22"/>
          <w:szCs w:val="22"/>
          <w:lang w:val="en-US" w:eastAsia="zh-CN"/>
        </w:rPr>
        <w:t>End</w:t>
      </w:r>
      <w:r>
        <w:rPr>
          <w:sz w:val="22"/>
          <w:szCs w:val="22"/>
        </w:rPr>
        <w:t xml:space="preserve"> of TP </w:t>
      </w:r>
      <w:r>
        <w:rPr>
          <w:rFonts w:eastAsia="宋体" w:hint="eastAsia"/>
          <w:sz w:val="22"/>
          <w:szCs w:val="22"/>
          <w:lang w:val="en-US" w:eastAsia="zh-CN"/>
        </w:rPr>
        <w:t>#1</w:t>
      </w:r>
      <w:r>
        <w:t>--------------------------------------------------------</w:t>
      </w:r>
      <w:r>
        <w:rPr>
          <w:rFonts w:eastAsia="宋体" w:hint="eastAsia"/>
          <w:lang w:val="en-US" w:eastAsia="zh-CN"/>
        </w:rPr>
        <w:t>---------</w:t>
      </w:r>
    </w:p>
    <w:p w14:paraId="385244B9" w14:textId="77777777" w:rsidR="00C81FD0" w:rsidRDefault="00182496">
      <w:pPr>
        <w:rPr>
          <w:lang w:val="en-US" w:eastAsia="zh-CN"/>
        </w:rPr>
      </w:pPr>
      <w:r>
        <w:rPr>
          <w:rFonts w:hint="eastAsia"/>
          <w:lang w:val="en-US" w:eastAsia="zh-CN"/>
        </w:rPr>
        <w:t>The reference to the modification for Section 4.1.1 is based on the agreement of RAN1 #96bis meeting, which can be found in the Part1 of the Appendix.</w:t>
      </w:r>
    </w:p>
    <w:p w14:paraId="47233177" w14:textId="53D32A24" w:rsidR="00C81FD0" w:rsidRDefault="00182496">
      <w:pPr>
        <w:rPr>
          <w:lang w:val="en-US" w:eastAsia="zh-CN"/>
        </w:rPr>
      </w:pPr>
      <w:r>
        <w:rPr>
          <w:rFonts w:hint="eastAsia"/>
          <w:b/>
          <w:bCs/>
          <w:lang w:val="en-US" w:eastAsia="zh-CN"/>
        </w:rPr>
        <w:t>Proposal 1</w:t>
      </w:r>
      <w:r>
        <w:rPr>
          <w:rFonts w:hint="eastAsia"/>
          <w:lang w:val="en-US" w:eastAsia="zh-CN"/>
        </w:rPr>
        <w:t xml:space="preserve">: </w:t>
      </w:r>
      <w:r>
        <w:rPr>
          <w:rFonts w:hint="eastAsia"/>
          <w:b/>
          <w:bCs/>
          <w:i/>
          <w:iCs/>
          <w:lang w:val="en-US" w:eastAsia="zh-CN"/>
        </w:rPr>
        <w:t>It is proposed to update Section 4.1.1 of the latest version of TS 37.213 as mentioned above.</w:t>
      </w:r>
    </w:p>
    <w:p w14:paraId="2C2D8E47" w14:textId="77777777" w:rsidR="00C81FD0" w:rsidRDefault="00C81FD0">
      <w:pPr>
        <w:rPr>
          <w:sz w:val="22"/>
          <w:szCs w:val="22"/>
          <w:lang w:val="en-US" w:eastAsia="zh-CN"/>
        </w:rPr>
      </w:pPr>
    </w:p>
    <w:p w14:paraId="6AB810C8" w14:textId="77777777" w:rsidR="00C81FD0" w:rsidRDefault="00182496">
      <w:pPr>
        <w:rPr>
          <w:rFonts w:eastAsia="宋体"/>
          <w:lang w:val="en-US" w:eastAsia="zh-CN"/>
        </w:rPr>
      </w:pPr>
      <w:r>
        <w:t>---------------------------------------------------------</w:t>
      </w:r>
      <w:r>
        <w:rPr>
          <w:sz w:val="22"/>
          <w:szCs w:val="22"/>
        </w:rPr>
        <w:t xml:space="preserve"> Start of TP</w:t>
      </w:r>
      <w:r>
        <w:t xml:space="preserve"> </w:t>
      </w:r>
      <w:r>
        <w:rPr>
          <w:rFonts w:eastAsia="宋体" w:hint="eastAsia"/>
          <w:lang w:val="en-US" w:eastAsia="zh-CN"/>
        </w:rPr>
        <w:t>#2</w:t>
      </w:r>
      <w:r>
        <w:t>--------------------------------------------------------</w:t>
      </w:r>
      <w:r>
        <w:rPr>
          <w:rFonts w:eastAsia="宋体" w:hint="eastAsia"/>
          <w:lang w:val="en-US" w:eastAsia="zh-CN"/>
        </w:rPr>
        <w:t>---------</w:t>
      </w:r>
    </w:p>
    <w:p w14:paraId="3268C470" w14:textId="77777777" w:rsidR="00C81FD0" w:rsidRDefault="00182496">
      <w:pPr>
        <w:rPr>
          <w:sz w:val="28"/>
          <w:szCs w:val="28"/>
        </w:rPr>
      </w:pPr>
      <w:bookmarkStart w:id="13" w:name="_Toc524694428"/>
      <w:bookmarkStart w:id="14" w:name="_Toc28873132"/>
      <w:r>
        <w:rPr>
          <w:sz w:val="28"/>
          <w:szCs w:val="28"/>
        </w:rPr>
        <w:t>4.1.2</w:t>
      </w:r>
      <w:r>
        <w:rPr>
          <w:sz w:val="28"/>
          <w:szCs w:val="28"/>
        </w:rPr>
        <w:tab/>
        <w:t>Type 2 DL channel access procedures</w:t>
      </w:r>
      <w:bookmarkEnd w:id="13"/>
      <w:bookmarkEnd w:id="14"/>
    </w:p>
    <w:p w14:paraId="7844D939" w14:textId="77777777" w:rsidR="00C81FD0" w:rsidRDefault="00182496">
      <w:pPr>
        <w:jc w:val="both"/>
        <w:rPr>
          <w:lang w:val="en-US"/>
        </w:rPr>
      </w:pPr>
      <w:r>
        <w:rPr>
          <w:lang w:val="en-US"/>
        </w:rPr>
        <w:t>This subclause describes channel access procedures to be performed by an eNB/gNB where the time duration spanned by sensing slots that are sensed to be idle before a downlink transmission(s) is deterministic.</w:t>
      </w:r>
    </w:p>
    <w:p w14:paraId="044E4610" w14:textId="77777777" w:rsidR="00C81FD0" w:rsidRDefault="00182496">
      <w:pPr>
        <w:jc w:val="both"/>
        <w:rPr>
          <w:lang w:val="en-US"/>
        </w:rPr>
      </w:pPr>
      <w:r>
        <w:rPr>
          <w:lang w:val="en-US"/>
        </w:rPr>
        <w:t>If an eNB performs Type 2 DL channel access procedures, it follows the procedures described in subclause 4.1.2.1.</w:t>
      </w:r>
    </w:p>
    <w:p w14:paraId="49E28C15" w14:textId="77777777" w:rsidR="00C81FD0" w:rsidRDefault="00182496">
      <w:pPr>
        <w:jc w:val="both"/>
        <w:rPr>
          <w:lang w:val="en-US"/>
        </w:rPr>
      </w:pPr>
      <w:r>
        <w:rPr>
          <w:lang w:val="en-US"/>
        </w:rPr>
        <w:t>Type 2A channel access procedures as described in subclause 4.1.2.1 are applicable to the following transmission(s) performed by an eNB/gNB:</w:t>
      </w:r>
    </w:p>
    <w:p w14:paraId="1324EB48" w14:textId="54F6FE79" w:rsidR="00C81FD0" w:rsidRDefault="00182496">
      <w:pPr>
        <w:pStyle w:val="B1"/>
        <w:jc w:val="both"/>
      </w:pPr>
      <w:r>
        <w:t>-</w:t>
      </w:r>
      <w:r>
        <w:tab/>
        <w:t>Transmission(s) initiated by an eNB including discovery burst and not including PDSCH</w:t>
      </w:r>
      <w:ins w:id="15" w:author="ZTE" w:date="2020-02-12T21:22:00Z">
        <w:r w:rsidR="008D2458">
          <w:rPr>
            <w:rFonts w:hint="eastAsia"/>
            <w:color w:val="0B5FD1"/>
            <w:lang w:val="en-US" w:eastAsia="zh-CN"/>
          </w:rPr>
          <w:t xml:space="preserve">, </w:t>
        </w:r>
        <w:r w:rsidR="008D2458">
          <w:rPr>
            <w:rFonts w:hint="eastAsia"/>
            <w:color w:val="0000FF"/>
            <w:lang w:val="en-US" w:eastAsia="zh-CN"/>
          </w:rPr>
          <w:t xml:space="preserve">where the transmission(s) duration is at most </w:t>
        </w:r>
        <m:oMath>
          <m:r>
            <m:rPr>
              <m:sty m:val="p"/>
            </m:rPr>
            <w:rPr>
              <w:rFonts w:ascii="Cambria Math" w:hAnsi="Cambria Math" w:hint="eastAsia"/>
              <w:color w:val="0000FF"/>
              <w:lang w:val="en-US" w:eastAsia="zh-CN"/>
            </w:rPr>
            <m:t>1ms</m:t>
          </m:r>
        </m:oMath>
      </w:ins>
      <w:r>
        <w:t>, or</w:t>
      </w:r>
    </w:p>
    <w:p w14:paraId="0A62E0FB" w14:textId="77777777" w:rsidR="00C81FD0" w:rsidRDefault="00182496">
      <w:pPr>
        <w:pStyle w:val="B1"/>
        <w:spacing w:line="260" w:lineRule="auto"/>
        <w:ind w:left="425" w:hanging="142"/>
        <w:jc w:val="both"/>
      </w:pPr>
      <w:r>
        <w:t>-</w:t>
      </w:r>
      <w:r>
        <w:tab/>
        <w:t xml:space="preserve">Transmission(s) initiated by a gNB with only discovery burst or with discovery burst multiplexed with non-unicast information, where the transmission(s) duration is at most </w:t>
      </w:r>
      <w:r>
        <w:fldChar w:fldCharType="begin"/>
      </w:r>
      <w:r>
        <w:instrText xml:space="preserve"> QUOTE </w:instrText>
      </w:r>
      <w:r w:rsidR="00BD4E16">
        <w:rPr>
          <w:position w:val="-5"/>
        </w:rPr>
        <w:pict w14:anchorId="143057A2">
          <v:shape id="_x0000_i1037" type="#_x0000_t75" style="width:18.7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4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27A5E&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027A5E&quot; wsp:rsidP=&quot;00027A5E&quot;&gt;&lt;m:oMathPara&gt;&lt;m:oMath&gt;&lt;m:r&gt;&lt;aml:annotation aml:id=&quot;0&quot; w:type=&quot;Word.Insertion&quot; aml:author=&quot;MCC: CR0005&quot; aml:createdate=&quot;2020-01-02T06:27:00Z&quot;&gt;&lt;aml:content&gt;&lt;w:rPr&gt;&lt;w:rFonts w:ascii=&quot;Cambria Math&quot; w:h-ansi=&quot;Cambria Math&quot;/&gt;&lt;wx:font wx:val=&quot;Cambria Math&quot;/&gt;&lt;w:i/&gt;&lt;/w:rPr&gt;&lt;m:t&gt;1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instrText xml:space="preserve"> </w:instrText>
      </w:r>
      <w:r>
        <w:fldChar w:fldCharType="separate"/>
      </w:r>
      <w:r w:rsidR="005452A0">
        <w:rPr>
          <w:position w:val="-5"/>
        </w:rPr>
        <w:pict w14:anchorId="6AAC8C3A">
          <v:shape id="_x0000_i1038" type="#_x0000_t75" style="width:18.7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4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27A5E&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027A5E&quot; wsp:rsidP=&quot;00027A5E&quot;&gt;&lt;m:oMathPara&gt;&lt;m:oMath&gt;&lt;m:r&gt;&lt;aml:annotation aml:id=&quot;0&quot; w:type=&quot;Word.Insertion&quot; aml:author=&quot;MCC: CR0005&quot; aml:createdate=&quot;2020-01-02T06:27:00Z&quot;&gt;&lt;aml:content&gt;&lt;w:rPr&gt;&lt;w:rFonts w:ascii=&quot;Cambria Math&quot; w:h-ansi=&quot;Cambria Math&quot;/&gt;&lt;wx:font wx:val=&quot;Cambria Math&quot;/&gt;&lt;w:i/&gt;&lt;/w:rPr&gt;&lt;m:t&gt;1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fldChar w:fldCharType="end"/>
      </w:r>
      <w:r>
        <w:t xml:space="preserve">, and the discovery burst duty cycle is at most </w:t>
      </w:r>
      <w:r>
        <w:fldChar w:fldCharType="begin"/>
      </w:r>
      <w:r>
        <w:instrText xml:space="preserve"> QUOTE </w:instrText>
      </w:r>
      <w:r w:rsidR="00BD4E16">
        <w:rPr>
          <w:position w:val="-5"/>
        </w:rPr>
        <w:pict w14:anchorId="766EEB41">
          <v:shape id="_x0000_i1039" type="#_x0000_t75" style="width:22.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4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6101B&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46101B&quot; wsp:rsidP=&quot;0046101B&quot;&gt;&lt;m:oMathPara&gt;&lt;m:oMath&gt;&lt;m:f&gt;&lt;m:fPr&gt;&lt;m:type m:val=&quot;lin&quot;/&gt;&lt;m:ctrlPr&gt;&lt;aml:annotation aml:id=&quot;0&quot; w:type=&quot;Word.Insertion&quot; aml:author=&quot;MCC: CR0005&quot; aml:createdate=&quot;2020-01-02T06:27:00Z&quot;&gt;&lt;aml:content&gt;&lt;w:rPr&gt;&lt;w:rFonts w:ascii=&quot;Cambria Math&quot; w:h-ansi=&quot;Cambria Math&quot;/&gt;&lt;wx:font wx:val=&quot;Cambria Math&quot;/&gt;&lt;w:i/&gt;&lt;/w:rPr&gt;&lt;/aml:content&gt;&lt;/aml:annotation&gt;&lt;/m:ctrlPr&gt;&lt;/m:fPr&gt;&lt;m:num&gt;&lt;m:r&gt;&lt;aml:annotation aml:id=&quot;1&quot; w:type=&quot;Word.Insertion&quot; aml:author=&quot;MCC: CR0005&quot; aml:createdate=&quot;2020-01-02T06:27:00Z&quot;&gt;&lt;aml:content&gt;&lt;w:rPr&gt;&lt;w:rFonts w:ascii=&quot;Cambria Math&quot; w:h-ansi=&quot;Cambria Math&quot;/&gt;&lt;wx:font wx:val=&quot;Cambria Math&quot;/&gt;&lt;w:i/&gt;&lt;/w:rPr&gt;&lt;m:t&gt;1&lt;/m:t&gt;&lt;/aml:content&gt;&lt;/aml:annotation&gt;&lt;/m:r&gt;&lt;/m:num&gt;&lt;m:den&gt;&lt;m:r&gt;&lt;aml:annotation aml:id=&quot;2&quot; w:type=&quot;Word.Insertion&quot; aml:author=&quot;MCC: CR0005&quot; aml:createdate=&quot;2020-01-02T06:27:00Z&quot;&gt;&lt;aml:content&gt;&lt;w:rPr&gt;&lt;w:rFonts w:ascii=&quot;Cambria Math&quot; w:h-ansi=&quot;Cambria Math&quot;/&gt;&lt;wx:font wx:val=&quot;Cambria Math&quot;/&gt;&lt;w:i/&gt;&lt;/w:rPr&gt;&lt;m:t&gt;20&lt;/m:t&gt;&lt;/aml:content&gt;&lt;/aml:annotation&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instrText xml:space="preserve"> </w:instrText>
      </w:r>
      <w:r>
        <w:fldChar w:fldCharType="separate"/>
      </w:r>
      <w:r w:rsidR="005452A0">
        <w:rPr>
          <w:position w:val="-5"/>
        </w:rPr>
        <w:pict w14:anchorId="3C088CFF">
          <v:shape id="_x0000_i1040" type="#_x0000_t75" style="width:22.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4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6101B&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46101B&quot; wsp:rsidP=&quot;0046101B&quot;&gt;&lt;m:oMathPara&gt;&lt;m:oMath&gt;&lt;m:f&gt;&lt;m:fPr&gt;&lt;m:type m:val=&quot;lin&quot;/&gt;&lt;m:ctrlPr&gt;&lt;aml:annotation aml:id=&quot;0&quot; w:type=&quot;Word.Insertion&quot; aml:author=&quot;MCC: CR0005&quot; aml:createdate=&quot;2020-01-02T06:27:00Z&quot;&gt;&lt;aml:content&gt;&lt;w:rPr&gt;&lt;w:rFonts w:ascii=&quot;Cambria Math&quot; w:h-ansi=&quot;Cambria Math&quot;/&gt;&lt;wx:font wx:val=&quot;Cambria Math&quot;/&gt;&lt;w:i/&gt;&lt;/w:rPr&gt;&lt;/aml:content&gt;&lt;/aml:annotation&gt;&lt;/m:ctrlPr&gt;&lt;/m:fPr&gt;&lt;m:num&gt;&lt;m:r&gt;&lt;aml:annotation aml:id=&quot;1&quot; w:type=&quot;Word.Insertion&quot; aml:author=&quot;MCC: CR0005&quot; aml:createdate=&quot;2020-01-02T06:27:00Z&quot;&gt;&lt;aml:content&gt;&lt;w:rPr&gt;&lt;w:rFonts w:ascii=&quot;Cambria Math&quot; w:h-ansi=&quot;Cambria Math&quot;/&gt;&lt;wx:font wx:val=&quot;Cambria Math&quot;/&gt;&lt;w:i/&gt;&lt;/w:rPr&gt;&lt;m:t&gt;1&lt;/m:t&gt;&lt;/aml:content&gt;&lt;/aml:annotation&gt;&lt;/m:r&gt;&lt;/m:num&gt;&lt;m:den&gt;&lt;m:r&gt;&lt;aml:annotation aml:id=&quot;2&quot; w:type=&quot;Word.Insertion&quot; aml:author=&quot;MCC: CR0005&quot; aml:createdate=&quot;2020-01-02T06:27:00Z&quot;&gt;&lt;aml:content&gt;&lt;w:rPr&gt;&lt;w:rFonts w:ascii=&quot;Cambria Math&quot; w:h-ansi=&quot;Cambria Math&quot;/&gt;&lt;wx:font wx:val=&quot;Cambria Math&quot;/&gt;&lt;w:i/&gt;&lt;/w:rPr&gt;&lt;m:t&gt;20&lt;/m:t&gt;&lt;/aml:content&gt;&lt;/aml:annotation&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fldChar w:fldCharType="end"/>
      </w:r>
      <w:r>
        <w:t>, or</w:t>
      </w:r>
    </w:p>
    <w:p w14:paraId="782EE9B4" w14:textId="77777777" w:rsidR="00C81FD0" w:rsidRDefault="00182496">
      <w:pPr>
        <w:pStyle w:val="B1"/>
        <w:spacing w:line="260" w:lineRule="auto"/>
        <w:ind w:left="425" w:hanging="142"/>
        <w:jc w:val="both"/>
      </w:pPr>
      <w:r>
        <w:t>-</w:t>
      </w:r>
      <w:r>
        <w:tab/>
        <w:t xml:space="preserve">Transmission(s) by an eNB/ gNB following transmission(s) by a UE after a gap of  </w:t>
      </w:r>
      <w:r>
        <w:fldChar w:fldCharType="begin"/>
      </w:r>
      <w:r>
        <w:instrText xml:space="preserve"> QUOTE </w:instrText>
      </w:r>
      <w:r w:rsidR="00BD4E16">
        <w:pict w14:anchorId="552F8ED5">
          <v:shape id="_x0000_i1041" type="#_x0000_t75" style="width:21.7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4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365&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F32365&quot; wsp:rsidP=&quot;00F32365&quot;&gt;&lt;m:oMathPara&gt;&lt;m:oMath&gt;&lt;m:r&gt;&lt;aml:annotation aml:id=&quot;0&quot; w:type=&quot;Word.Insertion&quot; aml:author=&quot;MCC: CR0005&quot; aml:createdate=&quot;2020-01-02T06:27:00Z&quot;&gt;&lt;aml:content&gt;&lt;w:rPr&gt;&lt;w:rFonts w:ascii=&quot;Cambria Math&quot; w:h-ansi=&quot;Cambria Math&quot;/&gt;&lt;wx:font wx:val=&quot;Cambria Math&quot;/&gt;&lt;w:i/&gt;&lt;/w:rPr&gt;&lt;m:t&gt;25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instrText xml:space="preserve"> </w:instrText>
      </w:r>
      <w:r>
        <w:fldChar w:fldCharType="separate"/>
      </w:r>
      <w:r w:rsidR="005452A0">
        <w:pict w14:anchorId="3A730780">
          <v:shape id="_x0000_i1042" type="#_x0000_t75" style="width:21.7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4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365&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F32365&quot; wsp:rsidP=&quot;00F32365&quot;&gt;&lt;m:oMathPara&gt;&lt;m:oMath&gt;&lt;m:r&gt;&lt;aml:annotation aml:id=&quot;0&quot; w:type=&quot;Word.Insertion&quot; aml:author=&quot;MCC: CR0005&quot; aml:createdate=&quot;2020-01-02T06:27:00Z&quot;&gt;&lt;aml:content&gt;&lt;w:rPr&gt;&lt;w:rFonts w:ascii=&quot;Cambria Math&quot; w:h-ansi=&quot;Cambria Math&quot;/&gt;&lt;wx:font wx:val=&quot;Cambria Math&quot;/&gt;&lt;w:i/&gt;&lt;/w:rPr&gt;&lt;m:t&gt;25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fldChar w:fldCharType="end"/>
      </w:r>
      <w:r>
        <w:t xml:space="preserve"> in a shared channel occupancy as described in subclause 4.1.3. </w:t>
      </w:r>
    </w:p>
    <w:p w14:paraId="3E461ADA" w14:textId="77777777" w:rsidR="00C81FD0" w:rsidRDefault="00182496">
      <w:pPr>
        <w:jc w:val="both"/>
        <w:rPr>
          <w:sz w:val="22"/>
          <w:szCs w:val="22"/>
          <w:lang w:val="en-US" w:eastAsia="zh-CN"/>
        </w:rPr>
      </w:pPr>
      <w:r>
        <w:rPr>
          <w:lang w:val="en-US"/>
        </w:rPr>
        <w:t xml:space="preserve">Type 2B or Type 2C DL channel access procedures as described in subclause 4.1.2.2 and 4.1.2.3, respectively, are applicable to the transmission(s) performed by a gNB following transmission(s) by a UE after a gap of </w:t>
      </w:r>
      <w:r>
        <w:rPr>
          <w:lang w:val="en-US"/>
        </w:rPr>
        <w:fldChar w:fldCharType="begin"/>
      </w:r>
      <w:r>
        <w:rPr>
          <w:lang w:val="en-US"/>
        </w:rPr>
        <w:instrText xml:space="preserve"> QUOTE </w:instrText>
      </w:r>
      <w:r w:rsidR="00BD4E16">
        <w:rPr>
          <w:position w:val="-5"/>
        </w:rPr>
        <w:pict w14:anchorId="731F7E64">
          <v:shape id="_x0000_i1043" type="#_x0000_t75" style="width:21.7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4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2AF4&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E52AF4&quot; wsp:rsidP=&quot;00E52AF4&quot;&gt;&lt;m:oMathPara&gt;&lt;m:oMath&gt;&lt;m:r&gt;&lt;aml:annotation aml:id=&quot;0&quot; w:type=&quot;Word.Insertion&quot; aml:author=&quot;MCC: CR0005&quot; aml:createdate=&quot;2020-01-02T06:27:00Z&quot;&gt;&lt;aml:content&gt;&lt;w:rPr&gt;&lt;w:rFonts w:ascii=&quot;Cambria Math&quot; w:h-ansi=&quot;Cambria Math&quot;/&gt;&lt;wx:font wx:val=&quot;Cambria Math&quot;/&gt;&lt;w:i/&gt;&lt;w:lang w:val=&quot;EN-US&quot;/&gt;&lt;/w:rPr&gt;&lt;m:t&gt;16&lt;/m:t&gt;&lt;/aml:content&gt;&lt;/aml:annotation&gt;&lt;/m:r&gt;&lt;m:r&gt;&lt;aml:annotation aml:id=&quot;1&quot; w:type=&quot;Word.Insertion&quot; aml:author=&quot;MCC: CR0005&quot; aml:createdate=&quot;2020-01-02T06:27:00Z&quot;&gt;&lt;aml:content&gt;&lt;w:rPr&gt;&lt;w:rFonts w:ascii=&quot;Cambria Math&quot; w:h-ansi=&quot;Cambria Math&quot;/&gt;&lt;wx:font wx:val=&quot;Cambria Math&quot;/&gt;&lt;w:i/&gt;&lt;/w:rPr&gt;&lt;m:t&gt;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lang w:val="en-US"/>
        </w:rPr>
        <w:instrText xml:space="preserve"> </w:instrText>
      </w:r>
      <w:r>
        <w:rPr>
          <w:lang w:val="en-US"/>
        </w:rPr>
        <w:fldChar w:fldCharType="separate"/>
      </w:r>
      <w:r w:rsidR="005452A0">
        <w:rPr>
          <w:position w:val="-5"/>
        </w:rPr>
        <w:pict w14:anchorId="6DD8C15F">
          <v:shape id="_x0000_i1044" type="#_x0000_t75" style="width:21.7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4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2AF4&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E52AF4&quot; wsp:rsidP=&quot;00E52AF4&quot;&gt;&lt;m:oMathPara&gt;&lt;m:oMath&gt;&lt;m:r&gt;&lt;aml:annotation aml:id=&quot;0&quot; w:type=&quot;Word.Insertion&quot; aml:author=&quot;MCC: CR0005&quot; aml:createdate=&quot;2020-01-02T06:27:00Z&quot;&gt;&lt;aml:content&gt;&lt;w:rPr&gt;&lt;w:rFonts w:ascii=&quot;Cambria Math&quot; w:h-ansi=&quot;Cambria Math&quot;/&gt;&lt;wx:font wx:val=&quot;Cambria Math&quot;/&gt;&lt;w:i/&gt;&lt;w:lang w:val=&quot;EN-US&quot;/&gt;&lt;/w:rPr&gt;&lt;m:t&gt;16&lt;/m:t&gt;&lt;/aml:content&gt;&lt;/aml:annotation&gt;&lt;/m:r&gt;&lt;m:r&gt;&lt;aml:annotation aml:id=&quot;1&quot; w:type=&quot;Word.Insertion&quot; aml:author=&quot;MCC: CR0005&quot; aml:createdate=&quot;2020-01-02T06:27:00Z&quot;&gt;&lt;aml:content&gt;&lt;w:rPr&gt;&lt;w:rFonts w:ascii=&quot;Cambria Math&quot; w:h-ansi=&quot;Cambria Math&quot;/&gt;&lt;wx:font wx:val=&quot;Cambria Math&quot;/&gt;&lt;w:i/&gt;&lt;/w:rPr&gt;&lt;m:t&gt;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lang w:val="en-US"/>
        </w:rPr>
        <w:fldChar w:fldCharType="end"/>
      </w:r>
      <w:r>
        <w:rPr>
          <w:lang w:val="en-US"/>
        </w:rPr>
        <w:t xml:space="preserve"> or up to </w:t>
      </w:r>
      <w:r>
        <w:rPr>
          <w:lang w:val="en-US"/>
        </w:rPr>
        <w:fldChar w:fldCharType="begin"/>
      </w:r>
      <w:r>
        <w:rPr>
          <w:lang w:val="en-US"/>
        </w:rPr>
        <w:instrText xml:space="preserve"> QUOTE </w:instrText>
      </w:r>
      <w:r w:rsidR="00BD4E16">
        <w:rPr>
          <w:position w:val="-5"/>
        </w:rPr>
        <w:pict w14:anchorId="0DA1C7DD">
          <v:shape id="_x0000_i1045" type="#_x0000_t75" style="width:21.7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4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D4FEF&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D4FEF&quot; wsp:rsidP=&quot;005D4FEF&quot;&gt;&lt;m:oMathPara&gt;&lt;m:oMath&gt;&lt;m:r&gt;&lt;aml:annotation aml:id=&quot;0&quot; w:type=&quot;Word.Insertion&quot; aml:author=&quot;MCC: CR0005&quot; aml:createdate=&quot;2020-01-02T06:27:00Z&quot;&gt;&lt;aml:content&gt;&lt;w:rPr&gt;&lt;w:rFonts w:ascii=&quot;Cambria Math&quot; w:h-ansi=&quot;Cambria Math&quot;/&gt;&lt;wx:font wx:val=&quot;Cambria Math&quot;/&gt;&lt;w:i/&gt;&lt;w:lang w:val=&quot;EN-US&quot;/&gt;&lt;/w:rPr&gt;&lt;m:t&gt;16&lt;/m:t&gt;&lt;/aml:content&gt;&lt;/aml:annotation&gt;&lt;/m:r&gt;&lt;m:r&gt;&lt;aml:annotation aml:id=&quot;1&quot; w:type=&quot;Word.Insertion&quot; aml:author=&quot;MCC: CR0005&quot; aml:createdate=&quot;2020-01-02T06:27:00Z&quot;&gt;&lt;aml:content&gt;&lt;w:rPr&gt;&lt;w:rFonts w:ascii=&quot;Cambria Math&quot; w:h-ansi=&quot;Cambria Math&quot;/&gt;&lt;wx:font wx:val=&quot;Cambria Math&quot;/&gt;&lt;w:i/&gt;&lt;/w:rPr&gt;&lt;m:t&gt;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lang w:val="en-US"/>
        </w:rPr>
        <w:instrText xml:space="preserve"> </w:instrText>
      </w:r>
      <w:r>
        <w:rPr>
          <w:lang w:val="en-US"/>
        </w:rPr>
        <w:fldChar w:fldCharType="separate"/>
      </w:r>
      <w:r w:rsidR="005452A0">
        <w:rPr>
          <w:position w:val="-5"/>
        </w:rPr>
        <w:pict w14:anchorId="007D1A38">
          <v:shape id="_x0000_i1046" type="#_x0000_t75" style="width:21.7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4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D4FEF&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D4FEF&quot; wsp:rsidP=&quot;005D4FEF&quot;&gt;&lt;m:oMathPara&gt;&lt;m:oMath&gt;&lt;m:r&gt;&lt;aml:annotation aml:id=&quot;0&quot; w:type=&quot;Word.Insertion&quot; aml:author=&quot;MCC: CR0005&quot; aml:createdate=&quot;2020-01-02T06:27:00Z&quot;&gt;&lt;aml:content&gt;&lt;w:rPr&gt;&lt;w:rFonts w:ascii=&quot;Cambria Math&quot; w:h-ansi=&quot;Cambria Math&quot;/&gt;&lt;wx:font wx:val=&quot;Cambria Math&quot;/&gt;&lt;w:i/&gt;&lt;w:lang w:val=&quot;EN-US&quot;/&gt;&lt;/w:rPr&gt;&lt;m:t&gt;16&lt;/m:t&gt;&lt;/aml:content&gt;&lt;/aml:annotation&gt;&lt;/m:r&gt;&lt;m:r&gt;&lt;aml:annotation aml:id=&quot;1&quot; w:type=&quot;Word.Insertion&quot; aml:author=&quot;MCC: CR0005&quot; aml:createdate=&quot;2020-01-02T06:27:00Z&quot;&gt;&lt;aml:content&gt;&lt;w:rPr&gt;&lt;w:rFonts w:ascii=&quot;Cambria Math&quot; w:h-ansi=&quot;Cambria Math&quot;/&gt;&lt;wx:font wx:val=&quot;Cambria Math&quot;/&gt;&lt;w:i/&gt;&lt;/w:rPr&gt;&lt;m:t&gt;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lang w:val="en-US"/>
        </w:rPr>
        <w:fldChar w:fldCharType="end"/>
      </w:r>
      <w:r>
        <w:rPr>
          <w:lang w:val="en-US"/>
        </w:rPr>
        <w:t>, respectively</w:t>
      </w:r>
      <w:r>
        <w:rPr>
          <w:i/>
          <w:lang w:val="en-US"/>
        </w:rPr>
        <w:t>,</w:t>
      </w:r>
      <w:r>
        <w:rPr>
          <w:lang w:val="en-US"/>
        </w:rPr>
        <w:t xml:space="preserve"> in a shared channel occupancy as described in subclause 4.1.3.</w:t>
      </w:r>
    </w:p>
    <w:p w14:paraId="3474F3F3" w14:textId="77777777" w:rsidR="00C81FD0" w:rsidRDefault="00182496">
      <w:pPr>
        <w:jc w:val="both"/>
        <w:rPr>
          <w:rFonts w:eastAsia="宋体"/>
          <w:lang w:val="en-US" w:eastAsia="zh-CN"/>
        </w:rPr>
      </w:pPr>
      <w:r>
        <w:t xml:space="preserve">--------------------------------------------------------- </w:t>
      </w:r>
      <w:r>
        <w:rPr>
          <w:rFonts w:eastAsia="宋体" w:hint="eastAsia"/>
          <w:sz w:val="22"/>
          <w:szCs w:val="22"/>
          <w:lang w:val="en-US" w:eastAsia="zh-CN"/>
        </w:rPr>
        <w:t>End</w:t>
      </w:r>
      <w:r>
        <w:rPr>
          <w:sz w:val="22"/>
          <w:szCs w:val="22"/>
        </w:rPr>
        <w:t xml:space="preserve"> of TP </w:t>
      </w:r>
      <w:r>
        <w:rPr>
          <w:rFonts w:eastAsia="宋体" w:hint="eastAsia"/>
          <w:sz w:val="22"/>
          <w:szCs w:val="22"/>
          <w:lang w:val="en-US" w:eastAsia="zh-CN"/>
        </w:rPr>
        <w:t>#2</w:t>
      </w:r>
      <w:r>
        <w:t>--------------------------------------------------------</w:t>
      </w:r>
      <w:r>
        <w:rPr>
          <w:rFonts w:eastAsia="宋体" w:hint="eastAsia"/>
          <w:lang w:val="en-US" w:eastAsia="zh-CN"/>
        </w:rPr>
        <w:t>---------</w:t>
      </w:r>
    </w:p>
    <w:p w14:paraId="05BF8B7F" w14:textId="77777777" w:rsidR="00C81FD0" w:rsidRDefault="00182496">
      <w:pPr>
        <w:jc w:val="both"/>
        <w:rPr>
          <w:lang w:val="en-US" w:eastAsia="zh-CN"/>
        </w:rPr>
      </w:pPr>
      <w:r>
        <w:rPr>
          <w:rFonts w:hint="eastAsia"/>
          <w:lang w:val="en-US" w:eastAsia="zh-CN"/>
        </w:rPr>
        <w:t xml:space="preserve">The reference to the modification for Section 4.1.2 is based on the agreement of RAN1 #82bis meeting and the TS 37.213 </w:t>
      </w:r>
      <w:r>
        <w:rPr>
          <w:rFonts w:eastAsia="宋体"/>
          <w:lang w:val="en-US" w:eastAsia="zh-CN"/>
        </w:rPr>
        <w:t xml:space="preserve">V15.2.0 </w:t>
      </w:r>
      <w:r>
        <w:rPr>
          <w:rFonts w:hint="eastAsia"/>
          <w:lang w:val="en-US" w:eastAsia="zh-CN"/>
        </w:rPr>
        <w:t>[2], which can be found in the Part2 of the Appendix.</w:t>
      </w:r>
    </w:p>
    <w:p w14:paraId="20572EED" w14:textId="6D666FC8" w:rsidR="00C81FD0" w:rsidRDefault="00917863">
      <w:pPr>
        <w:jc w:val="both"/>
        <w:rPr>
          <w:lang w:val="en-US" w:eastAsia="zh-CN"/>
        </w:rPr>
      </w:pPr>
      <w:r>
        <w:rPr>
          <w:rFonts w:hint="eastAsia"/>
          <w:b/>
          <w:bCs/>
          <w:lang w:val="en-US" w:eastAsia="zh-CN"/>
        </w:rPr>
        <w:t>Proposal 2</w:t>
      </w:r>
      <w:r w:rsidR="00182496">
        <w:rPr>
          <w:rFonts w:hint="eastAsia"/>
          <w:lang w:val="en-US" w:eastAsia="zh-CN"/>
        </w:rPr>
        <w:t xml:space="preserve">: </w:t>
      </w:r>
      <w:r w:rsidR="00182496">
        <w:rPr>
          <w:rFonts w:hint="eastAsia"/>
          <w:b/>
          <w:bCs/>
          <w:i/>
          <w:iCs/>
          <w:lang w:val="en-US" w:eastAsia="zh-CN"/>
        </w:rPr>
        <w:t>It is proposed to update Section 4.1.2 of the latest version of TS 37.213 as mentioned above.</w:t>
      </w:r>
    </w:p>
    <w:p w14:paraId="4BAFFEE2" w14:textId="77777777" w:rsidR="00C81FD0" w:rsidRDefault="00C81FD0">
      <w:pPr>
        <w:rPr>
          <w:sz w:val="22"/>
          <w:szCs w:val="22"/>
          <w:lang w:val="en-US" w:eastAsia="zh-CN"/>
        </w:rPr>
      </w:pPr>
    </w:p>
    <w:p w14:paraId="39D1F433" w14:textId="77777777" w:rsidR="00C81FD0" w:rsidRDefault="00182496">
      <w:pPr>
        <w:rPr>
          <w:rFonts w:eastAsia="宋体"/>
          <w:lang w:val="en-US" w:eastAsia="zh-CN"/>
        </w:rPr>
      </w:pPr>
      <w:r>
        <w:t>---------------------------------------------------------</w:t>
      </w:r>
      <w:r>
        <w:rPr>
          <w:sz w:val="22"/>
          <w:szCs w:val="22"/>
        </w:rPr>
        <w:t xml:space="preserve"> Start of TP</w:t>
      </w:r>
      <w:r>
        <w:t xml:space="preserve"> </w:t>
      </w:r>
      <w:r>
        <w:rPr>
          <w:rFonts w:eastAsia="宋体" w:hint="eastAsia"/>
          <w:lang w:val="en-US" w:eastAsia="zh-CN"/>
        </w:rPr>
        <w:t>#3</w:t>
      </w:r>
      <w:r>
        <w:t>--------------------------------------------------------</w:t>
      </w:r>
      <w:r>
        <w:rPr>
          <w:rFonts w:eastAsia="宋体" w:hint="eastAsia"/>
          <w:lang w:val="en-US" w:eastAsia="zh-CN"/>
        </w:rPr>
        <w:t>---------</w:t>
      </w:r>
    </w:p>
    <w:p w14:paraId="46922909" w14:textId="77777777" w:rsidR="00C81FD0" w:rsidRDefault="00182496">
      <w:pPr>
        <w:rPr>
          <w:sz w:val="28"/>
          <w:szCs w:val="28"/>
        </w:rPr>
      </w:pPr>
      <w:bookmarkStart w:id="16" w:name="_Toc524694429"/>
      <w:bookmarkStart w:id="17" w:name="_Toc28873136"/>
      <w:r>
        <w:rPr>
          <w:sz w:val="28"/>
          <w:szCs w:val="28"/>
        </w:rPr>
        <w:t>4.1.3</w:t>
      </w:r>
      <w:r>
        <w:rPr>
          <w:sz w:val="28"/>
          <w:szCs w:val="28"/>
        </w:rPr>
        <w:tab/>
        <w:t>DL channel access procedures in a shared channel occupancy</w:t>
      </w:r>
      <w:bookmarkEnd w:id="16"/>
      <w:bookmarkEnd w:id="17"/>
    </w:p>
    <w:p w14:paraId="703D164F" w14:textId="77777777" w:rsidR="00C81FD0" w:rsidRDefault="00182496" w:rsidP="00E9735A">
      <w:pPr>
        <w:jc w:val="center"/>
        <w:rPr>
          <w:lang w:val="en-US"/>
        </w:rPr>
      </w:pPr>
      <w:bookmarkStart w:id="18" w:name="_Hlk26442137"/>
      <w:r>
        <w:rPr>
          <w:color w:val="FF0000"/>
        </w:rPr>
        <w:t>&lt;unchanged part omitted&gt;</w:t>
      </w:r>
    </w:p>
    <w:p w14:paraId="728DBEF2" w14:textId="77777777" w:rsidR="00C81FD0" w:rsidRDefault="00182496">
      <w:pPr>
        <w:jc w:val="both"/>
        <w:rPr>
          <w:lang w:val="en-US"/>
        </w:rPr>
      </w:pPr>
      <w:r>
        <w:rPr>
          <w:lang w:val="en-US"/>
        </w:rPr>
        <w:t>If a gNB shares a channel occupancy initiated by a UE using the channel access procedures described in subclause 4.2.1.1 on a channel, the gNB may transmit a transmission that follows a PUSCH transmission on scheduled or configured resources by the UE after a gap as follows:</w:t>
      </w:r>
    </w:p>
    <w:p w14:paraId="42E339A2" w14:textId="77777777" w:rsidR="00C81FD0" w:rsidRDefault="00182496">
      <w:pPr>
        <w:pStyle w:val="B1"/>
        <w:jc w:val="both"/>
      </w:pPr>
      <w:r>
        <w:t>-</w:t>
      </w:r>
      <w:r>
        <w:tab/>
        <w:t xml:space="preserve">The transmission shall contain transmission to the UE that initiated the channel occupancy and can include non-unicast and/or unicast transmissions where any unicast transmission that includes user plane data is only transmitted to the UE that initiated the channel occupancy. </w:t>
      </w:r>
    </w:p>
    <w:p w14:paraId="2226CF19" w14:textId="0F3C06AB" w:rsidR="00C81FD0" w:rsidRDefault="00182496">
      <w:pPr>
        <w:pStyle w:val="B2"/>
        <w:jc w:val="both"/>
      </w:pPr>
      <w:r>
        <w:t>-</w:t>
      </w:r>
      <w:r>
        <w:tab/>
        <w:t xml:space="preserve">If the higher layer parameters </w:t>
      </w:r>
      <w:del w:id="19" w:author="ZTE" w:date="2020-02-12T21:25:00Z">
        <w:r w:rsidR="00DB0FCE" w:rsidRPr="003F7B59" w:rsidDel="00DB0FCE">
          <w:rPr>
            <w:i/>
            <w:color w:val="000000"/>
          </w:rPr>
          <w:delText>ULtoDL</w:delText>
        </w:r>
      </w:del>
      <w:ins w:id="20" w:author="ZTE" w:date="2020-02-12T21:25:00Z">
        <w:r w:rsidR="00DB0FCE">
          <w:rPr>
            <w:i/>
            <w:color w:val="000000"/>
          </w:rPr>
          <w:t>ul</w:t>
        </w:r>
      </w:ins>
      <w:ins w:id="21" w:author="ZTE" w:date="2020-02-12T21:26:00Z">
        <w:r w:rsidR="00DB0FCE">
          <w:rPr>
            <w:i/>
            <w:color w:val="000000"/>
          </w:rPr>
          <w:t>-</w:t>
        </w:r>
      </w:ins>
      <w:ins w:id="22" w:author="ZTE" w:date="2020-02-12T21:25:00Z">
        <w:r w:rsidR="00DB0FCE" w:rsidRPr="003F7B59">
          <w:rPr>
            <w:i/>
            <w:color w:val="000000"/>
          </w:rPr>
          <w:t>toDL</w:t>
        </w:r>
      </w:ins>
      <w:r w:rsidR="00DB0FCE" w:rsidRPr="003F7B59">
        <w:rPr>
          <w:i/>
          <w:color w:val="000000"/>
        </w:rPr>
        <w:t>-CO-SharingED-Threshold-r16</w:t>
      </w:r>
      <w:r>
        <w:rPr>
          <w:color w:val="000000"/>
        </w:rPr>
        <w:t xml:space="preserve"> is not </w:t>
      </w:r>
      <w:r>
        <w:t xml:space="preserve">provided, the transmission shall not include any unicast transmissions with user plane data and the transmission duration is not more than the duration of 2, 4 and 8 symbols for subcarrier spacing of 15, 30 and 60 kHz of the corresponding channel, respectively. </w:t>
      </w:r>
    </w:p>
    <w:p w14:paraId="45E3C45A" w14:textId="77777777" w:rsidR="00C81FD0" w:rsidRDefault="00182496">
      <w:pPr>
        <w:pStyle w:val="B1"/>
        <w:jc w:val="both"/>
      </w:pPr>
      <w:r>
        <w:lastRenderedPageBreak/>
        <w:t>-</w:t>
      </w:r>
      <w:r>
        <w:tab/>
        <w:t xml:space="preserve">If the gap is up to </w:t>
      </w:r>
      <w:r>
        <w:fldChar w:fldCharType="begin"/>
      </w:r>
      <w:r>
        <w:instrText xml:space="preserve"> QUOTE </w:instrText>
      </w:r>
      <w:r w:rsidR="00BD4E16">
        <w:rPr>
          <w:position w:val="-5"/>
        </w:rPr>
        <w:pict w14:anchorId="5110A8F0">
          <v:shape id="_x0000_i1047" type="#_x0000_t75" style="width:21.7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0E71&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E60E71&quot; wsp:rsidP=&quot;00E60E71&quot;&gt;&lt;m:oMathPara&gt;&lt;m:oMath&gt;&lt;m:r&gt;&lt;aml:annotation aml:id=&quot;0&quot; w:type=&quot;Word.Insertion&quot; aml:author=&quot;MCC: CR0005&quot; aml:createdate=&quot;2020-01-02T06:34:00Z&quot;&gt;&lt;aml:content&gt;&lt;w:rPr&gt;&lt;w:rFonts w:ascii=&quot;Cambria Math&quot; w:h-ansi=&quot;Cambria Math&quot;/&gt;&lt;wx:font wx:val=&quot;Cambria Math&quot;/&gt;&lt;w:i/&gt;&lt;/w:rPr&gt;&lt;m:t&gt;16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instrText xml:space="preserve"> </w:instrText>
      </w:r>
      <w:r>
        <w:fldChar w:fldCharType="separate"/>
      </w:r>
      <w:r w:rsidR="005452A0">
        <w:rPr>
          <w:position w:val="-5"/>
        </w:rPr>
        <w:pict w14:anchorId="3896B81A">
          <v:shape id="_x0000_i1048" type="#_x0000_t75" style="width:21.75pt;height:14.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0E71&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E60E71&quot; wsp:rsidP=&quot;00E60E71&quot;&gt;&lt;m:oMathPara&gt;&lt;m:oMath&gt;&lt;m:r&gt;&lt;aml:annotation aml:id=&quot;0&quot; w:type=&quot;Word.Insertion&quot; aml:author=&quot;MCC: CR0005&quot; aml:createdate=&quot;2020-01-02T06:34:00Z&quot;&gt;&lt;aml:content&gt;&lt;w:rPr&gt;&lt;w:rFonts w:ascii=&quot;Cambria Math&quot; w:h-ansi=&quot;Cambria Math&quot;/&gt;&lt;wx:font wx:val=&quot;Cambria Math&quot;/&gt;&lt;w:i/&gt;&lt;/w:rPr&gt;&lt;m:t&gt;16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fldChar w:fldCharType="end"/>
      </w:r>
      <w:r>
        <w:t>, the gNB can transmit the transmission on the channel after performing Type 2C DL channel access as described in subclause 4.1.2.3.</w:t>
      </w:r>
    </w:p>
    <w:p w14:paraId="6870A04B" w14:textId="77777777" w:rsidR="00C81FD0" w:rsidRDefault="00182496">
      <w:pPr>
        <w:pStyle w:val="B1"/>
        <w:jc w:val="both"/>
      </w:pPr>
      <w:r>
        <w:t>-</w:t>
      </w:r>
      <w:r>
        <w:tab/>
        <w:t xml:space="preserve">If the gap is </w:t>
      </w:r>
      <w:r>
        <w:fldChar w:fldCharType="begin"/>
      </w:r>
      <w:r>
        <w:instrText xml:space="preserve"> QUOTE </w:instrText>
      </w:r>
      <w:r w:rsidR="00BD4E16">
        <w:rPr>
          <w:position w:val="-5"/>
        </w:rPr>
        <w:pict w14:anchorId="16011AAC">
          <v:shape id="_x0000_i1049" type="#_x0000_t75" style="width:21.7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3EB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613EB7&quot; wsp:rsidP=&quot;00613EB7&quot;&gt;&lt;m:oMathPara&gt;&lt;m:oMath&gt;&lt;m:r&gt;&lt;aml:annotation aml:id=&quot;0&quot; w:type=&quot;Word.Insertion&quot; aml:author=&quot;MCC: CR0005&quot; aml:createdate=&quot;2020-01-02T06:34:00Z&quot;&gt;&lt;aml:content&gt;&lt;w:rPr&gt;&lt;w:rFonts w:ascii=&quot;Cambria Math&quot; w:h-ansi=&quot;Cambria Math&quot;/&gt;&lt;wx:font wx:val=&quot;Cambria Math&quot;/&gt;&lt;w:i/&gt;&lt;/w:rPr&gt;&lt;m:t&gt;25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instrText xml:space="preserve"> </w:instrText>
      </w:r>
      <w:r>
        <w:fldChar w:fldCharType="separate"/>
      </w:r>
      <w:r w:rsidR="005452A0">
        <w:rPr>
          <w:position w:val="-5"/>
        </w:rPr>
        <w:pict w14:anchorId="58D37883">
          <v:shape id="_x0000_i1050" type="#_x0000_t75" style="width:21.75pt;height:14.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3EB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613EB7&quot; wsp:rsidP=&quot;00613EB7&quot;&gt;&lt;m:oMathPara&gt;&lt;m:oMath&gt;&lt;m:r&gt;&lt;aml:annotation aml:id=&quot;0&quot; w:type=&quot;Word.Insertion&quot; aml:author=&quot;MCC: CR0005&quot; aml:createdate=&quot;2020-01-02T06:34:00Z&quot;&gt;&lt;aml:content&gt;&lt;w:rPr&gt;&lt;w:rFonts w:ascii=&quot;Cambria Math&quot; w:h-ansi=&quot;Cambria Math&quot;/&gt;&lt;wx:font wx:val=&quot;Cambria Math&quot;/&gt;&lt;w:i/&gt;&lt;/w:rPr&gt;&lt;m:t&gt;25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fldChar w:fldCharType="end"/>
      </w:r>
      <w:r>
        <w:t xml:space="preserve">  or </w:t>
      </w:r>
      <w:r>
        <w:fldChar w:fldCharType="begin"/>
      </w:r>
      <w:r>
        <w:instrText xml:space="preserve"> QUOTE </w:instrText>
      </w:r>
      <w:r w:rsidR="00BD4E16">
        <w:rPr>
          <w:position w:val="-5"/>
        </w:rPr>
        <w:pict w14:anchorId="7DFDB9D6">
          <v:shape id="_x0000_i1051" type="#_x0000_t75" style="width:21.7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97DB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97DB1&quot; wsp:rsidP=&quot;00297DB1&quot;&gt;&lt;m:oMathPara&gt;&lt;m:oMath&gt;&lt;m:r&gt;&lt;aml:annotation aml:id=&quot;0&quot; w:type=&quot;Word.Insertion&quot; aml:author=&quot;MCC: CR0005&quot; aml:createdate=&quot;2020-01-02T06:34:00Z&quot;&gt;&lt;aml:content&gt;&lt;w:rPr&gt;&lt;w:rFonts w:ascii=&quot;Cambria Math&quot; w:h-ansi=&quot;Cambria Math&quot;/&gt;&lt;wx:font wx:val=&quot;Cambria Math&quot;/&gt;&lt;w:i/&gt;&lt;/w:rPr&gt;&lt;m:t&gt;16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instrText xml:space="preserve"> </w:instrText>
      </w:r>
      <w:r>
        <w:fldChar w:fldCharType="separate"/>
      </w:r>
      <w:r w:rsidR="005452A0">
        <w:rPr>
          <w:position w:val="-5"/>
        </w:rPr>
        <w:pict w14:anchorId="7103C3C4">
          <v:shape id="_x0000_i1052" type="#_x0000_t75" style="width:21.7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97DB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97DB1&quot; wsp:rsidP=&quot;00297DB1&quot;&gt;&lt;m:oMathPara&gt;&lt;m:oMath&gt;&lt;m:r&gt;&lt;aml:annotation aml:id=&quot;0&quot; w:type=&quot;Word.Insertion&quot; aml:author=&quot;MCC: CR0005&quot; aml:createdate=&quot;2020-01-02T06:34:00Z&quot;&gt;&lt;aml:content&gt;&lt;w:rPr&gt;&lt;w:rFonts w:ascii=&quot;Cambria Math&quot; w:h-ansi=&quot;Cambria Math&quot;/&gt;&lt;wx:font wx:val=&quot;Cambria Math&quot;/&gt;&lt;w:i/&gt;&lt;/w:rPr&gt;&lt;m:t&gt;16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fldChar w:fldCharType="end"/>
      </w:r>
      <w:r>
        <w:t>, the gNB can transmit the transmission on the channel after performing Type 2A or Type 2B DL channel access procedures as described in subclause 4.1.2.1 and 4.1.2.2, respectively.</w:t>
      </w:r>
    </w:p>
    <w:p w14:paraId="4138D70B" w14:textId="77777777" w:rsidR="00C81FD0" w:rsidRDefault="00182496">
      <w:pPr>
        <w:jc w:val="both"/>
        <w:rPr>
          <w:lang w:val="en-US"/>
        </w:rPr>
      </w:pPr>
      <w:r>
        <w:rPr>
          <w:lang w:val="en-US"/>
        </w:rPr>
        <w:t xml:space="preserve">For the case where a gNB shares a channel occupancy initiated by a UE with configured grant PUSCH transmission, the gNB may transmit a transmission that follows the configured grant PUSCH transmission by the UE as follows: </w:t>
      </w:r>
    </w:p>
    <w:p w14:paraId="3C9E991D" w14:textId="4888C06B" w:rsidR="00C81FD0" w:rsidRDefault="00182496">
      <w:pPr>
        <w:pStyle w:val="B1"/>
        <w:jc w:val="both"/>
      </w:pPr>
      <w:r>
        <w:t>-</w:t>
      </w:r>
      <w:r>
        <w:tab/>
        <w:t xml:space="preserve">If the higher layer parameter </w:t>
      </w:r>
      <w:del w:id="23" w:author="ZTE" w:date="2020-02-12T21:26:00Z">
        <w:r w:rsidR="00DB0FCE" w:rsidRPr="003F7B59" w:rsidDel="00DB0FCE">
          <w:rPr>
            <w:i/>
            <w:color w:val="000000"/>
          </w:rPr>
          <w:delText>ULtoDL</w:delText>
        </w:r>
      </w:del>
      <w:ins w:id="24" w:author="ZTE" w:date="2020-02-12T21:26:00Z">
        <w:r w:rsidR="00DB0FCE">
          <w:rPr>
            <w:i/>
            <w:color w:val="000000"/>
          </w:rPr>
          <w:t>ul-</w:t>
        </w:r>
        <w:r w:rsidR="00DB0FCE" w:rsidRPr="003F7B59">
          <w:rPr>
            <w:i/>
            <w:color w:val="000000"/>
          </w:rPr>
          <w:t>toDL</w:t>
        </w:r>
      </w:ins>
      <w:r w:rsidR="00DB0FCE" w:rsidRPr="003F7B59">
        <w:rPr>
          <w:i/>
          <w:color w:val="000000"/>
        </w:rPr>
        <w:t>-CO-SharingED-Threshold-r16</w:t>
      </w:r>
      <w:r w:rsidR="00DB0FCE">
        <w:rPr>
          <w:i/>
          <w:iCs/>
          <w:lang w:val="en-US" w:eastAsia="zh-CN"/>
        </w:rPr>
        <w:t xml:space="preserve"> </w:t>
      </w:r>
      <w:r>
        <w:t xml:space="preserve">is provided, the UE is configured by </w:t>
      </w:r>
      <w:ins w:id="25" w:author="ZTE" w:date="2020-02-12T21:27:00Z">
        <w:r w:rsidR="00DB0FCE" w:rsidRPr="00DB0FCE">
          <w:rPr>
            <w:i/>
          </w:rPr>
          <w:t>cg-</w:t>
        </w:r>
      </w:ins>
      <w:r>
        <w:rPr>
          <w:i/>
          <w:iCs/>
        </w:rPr>
        <w:t>COT-SharingList-r16</w:t>
      </w:r>
      <w:r>
        <w:rPr>
          <w:iCs/>
        </w:rPr>
        <w:t xml:space="preserve"> where </w:t>
      </w:r>
      <w:ins w:id="26" w:author="ZTE" w:date="2020-02-12T21:28:00Z">
        <w:r w:rsidR="00DB0FCE">
          <w:rPr>
            <w:rFonts w:hint="eastAsia"/>
            <w:i/>
            <w:iCs/>
            <w:lang w:val="en-US" w:eastAsia="zh-CN"/>
          </w:rPr>
          <w:t>cg-</w:t>
        </w:r>
      </w:ins>
      <w:r>
        <w:rPr>
          <w:i/>
          <w:iCs/>
        </w:rPr>
        <w:t xml:space="preserve">COT-SharingList-r16 </w:t>
      </w:r>
      <w:r>
        <w:rPr>
          <w:iCs/>
        </w:rPr>
        <w:t xml:space="preserve">provides a </w:t>
      </w:r>
      <w:r>
        <w:t xml:space="preserve">table configured by higher layer. Each row of the </w:t>
      </w:r>
      <w:ins w:id="27" w:author="ZTE" w:date="2020-02-13T14:45:00Z">
        <w:r w:rsidR="00963711">
          <w:t xml:space="preserve">table </w:t>
        </w:r>
      </w:ins>
      <w:r>
        <w:t xml:space="preserve">provides a channel occupancy information given by higher layer parameter </w:t>
      </w:r>
      <w:del w:id="28" w:author="ZTE" w:date="2020-02-12T21:30:00Z">
        <w:r w:rsidR="005664AA" w:rsidRPr="005664AA" w:rsidDel="005664AA">
          <w:rPr>
            <w:i/>
            <w:lang w:val="en-US" w:eastAsia="zh-CN"/>
          </w:rPr>
          <w:delText>cg</w:delText>
        </w:r>
      </w:del>
      <w:ins w:id="29" w:author="ZTE" w:date="2020-02-12T21:30:00Z">
        <w:r w:rsidR="005664AA">
          <w:rPr>
            <w:i/>
            <w:lang w:val="en-US" w:eastAsia="zh-CN"/>
          </w:rPr>
          <w:t>CG</w:t>
        </w:r>
      </w:ins>
      <w:r>
        <w:rPr>
          <w:i/>
        </w:rPr>
        <w:t>-COT-Sharing-r16</w:t>
      </w:r>
      <w:r>
        <w:t>. One row of the table is configured for indicating that the channel occupancy information is not available.</w:t>
      </w:r>
    </w:p>
    <w:p w14:paraId="52029969" w14:textId="5FBCE7E3" w:rsidR="00C81FD0" w:rsidRDefault="00182496">
      <w:pPr>
        <w:pStyle w:val="B2"/>
        <w:jc w:val="both"/>
      </w:pPr>
      <w:r>
        <w:t>-</w:t>
      </w:r>
      <w:r>
        <w:tab/>
        <w:t xml:space="preserve">If the 'COT sharing information' in CG-UCI indicates a row index that corresponds to a </w:t>
      </w:r>
      <w:del w:id="30" w:author="ZTE" w:date="2020-02-12T21:30:00Z">
        <w:r w:rsidR="005664AA" w:rsidRPr="005664AA" w:rsidDel="005664AA">
          <w:rPr>
            <w:i/>
            <w:lang w:val="en-US" w:eastAsia="zh-CN"/>
          </w:rPr>
          <w:delText>cg</w:delText>
        </w:r>
      </w:del>
      <w:ins w:id="31" w:author="ZTE" w:date="2020-02-12T21:30:00Z">
        <w:r w:rsidR="005664AA">
          <w:rPr>
            <w:i/>
            <w:lang w:val="en-US" w:eastAsia="zh-CN"/>
          </w:rPr>
          <w:t>CG</w:t>
        </w:r>
      </w:ins>
      <w:r w:rsidR="005664AA">
        <w:rPr>
          <w:i/>
        </w:rPr>
        <w:t>-COT-Sharing-r16</w:t>
      </w:r>
      <w:r>
        <w:rPr>
          <w:i/>
        </w:rPr>
        <w:t xml:space="preserve"> </w:t>
      </w:r>
      <w:r>
        <w:t xml:space="preserve">that provides channel occupancy information, the gNB can share the UE channel occupancy assuming a channel access priority class </w:t>
      </w:r>
      <w:r>
        <w:rPr>
          <w:i/>
        </w:rPr>
        <w:t>p=</w:t>
      </w:r>
      <w:del w:id="32" w:author="ZTE" w:date="2020-02-12T21:31:00Z">
        <w:r w:rsidR="005664AA" w:rsidDel="005664AA">
          <w:rPr>
            <w:i/>
          </w:rPr>
          <w:delText>CAPC</w:delText>
        </w:r>
      </w:del>
      <w:ins w:id="33" w:author="ZTE" w:date="2020-02-12T21:31:00Z">
        <w:r w:rsidR="005664AA" w:rsidRPr="005664AA">
          <w:rPr>
            <w:i/>
          </w:rPr>
          <w:t>channelAccessPriority-r16</w:t>
        </w:r>
      </w:ins>
      <w:r>
        <w:t xml:space="preserve"> and starting from </w:t>
      </w:r>
      <w:r>
        <w:rPr>
          <w:i/>
        </w:rPr>
        <w:t>O=offset</w:t>
      </w:r>
      <w:ins w:id="34" w:author="ZTE" w:date="2020-02-12T21:32:00Z">
        <w:r w:rsidR="005664AA" w:rsidRPr="005664AA">
          <w:rPr>
            <w:rFonts w:hint="eastAsia"/>
            <w:i/>
            <w:lang w:val="en-US" w:eastAsia="zh-CN"/>
          </w:rPr>
          <w:t>-r16</w:t>
        </w:r>
      </w:ins>
      <w:r>
        <w:rPr>
          <w:i/>
        </w:rPr>
        <w:t xml:space="preserve"> </w:t>
      </w:r>
      <w:r>
        <w:t xml:space="preserve">slots from the end of the slot where CG-UCI is detected, for a duration of </w:t>
      </w:r>
      <w:r>
        <w:rPr>
          <w:i/>
        </w:rPr>
        <w:t>D=duration</w:t>
      </w:r>
      <w:ins w:id="35" w:author="ZTE" w:date="2020-02-12T21:32:00Z">
        <w:r w:rsidR="005664AA" w:rsidRPr="005664AA">
          <w:rPr>
            <w:rFonts w:hint="eastAsia"/>
            <w:i/>
            <w:lang w:val="en-US" w:eastAsia="zh-CN"/>
          </w:rPr>
          <w:t>-r16</w:t>
        </w:r>
      </w:ins>
      <w:r>
        <w:t xml:space="preserve"> slots assuming a channel access priority class </w:t>
      </w:r>
      <w:r>
        <w:rPr>
          <w:i/>
        </w:rPr>
        <w:t>p=</w:t>
      </w:r>
      <w:r w:rsidR="005664AA" w:rsidRPr="005664AA" w:rsidDel="005664AA">
        <w:rPr>
          <w:i/>
        </w:rPr>
        <w:t xml:space="preserve"> </w:t>
      </w:r>
      <w:del w:id="36" w:author="ZTE" w:date="2020-02-12T21:31:00Z">
        <w:r w:rsidR="005664AA" w:rsidDel="005664AA">
          <w:rPr>
            <w:i/>
          </w:rPr>
          <w:delText>CAPC</w:delText>
        </w:r>
      </w:del>
      <w:ins w:id="37" w:author="ZTE" w:date="2020-02-12T21:31:00Z">
        <w:r w:rsidR="005664AA" w:rsidRPr="005664AA">
          <w:rPr>
            <w:i/>
          </w:rPr>
          <w:t>channelAccessPriority-r16</w:t>
        </w:r>
      </w:ins>
      <w:r>
        <w:t xml:space="preserve"> where </w:t>
      </w:r>
      <w:r>
        <w:rPr>
          <w:i/>
        </w:rPr>
        <w:t>duration</w:t>
      </w:r>
      <w:ins w:id="38" w:author="ZTE" w:date="2020-02-12T21:32:00Z">
        <w:r w:rsidR="005664AA" w:rsidRPr="005664AA">
          <w:rPr>
            <w:rFonts w:hint="eastAsia"/>
            <w:i/>
            <w:lang w:val="en-US" w:eastAsia="zh-CN"/>
          </w:rPr>
          <w:t>-r16</w:t>
        </w:r>
      </w:ins>
      <w:r>
        <w:t xml:space="preserve">, </w:t>
      </w:r>
      <w:r>
        <w:rPr>
          <w:i/>
        </w:rPr>
        <w:t>offset</w:t>
      </w:r>
      <w:ins w:id="39" w:author="ZTE" w:date="2020-02-12T21:32:00Z">
        <w:r w:rsidR="005664AA" w:rsidRPr="005664AA">
          <w:rPr>
            <w:rFonts w:hint="eastAsia"/>
            <w:i/>
            <w:lang w:val="en-US" w:eastAsia="zh-CN"/>
          </w:rPr>
          <w:t>-r16</w:t>
        </w:r>
      </w:ins>
      <w:r>
        <w:t xml:space="preserve">, </w:t>
      </w:r>
      <w:del w:id="40" w:author="ZTE" w:date="2020-02-12T21:31:00Z">
        <w:r w:rsidR="005664AA" w:rsidDel="005664AA">
          <w:rPr>
            <w:i/>
          </w:rPr>
          <w:delText>CAPC</w:delText>
        </w:r>
      </w:del>
      <w:ins w:id="41" w:author="ZTE" w:date="2020-02-12T21:31:00Z">
        <w:r w:rsidR="005664AA" w:rsidRPr="005664AA">
          <w:rPr>
            <w:i/>
          </w:rPr>
          <w:t>channelAccessPriority-r16</w:t>
        </w:r>
      </w:ins>
      <w:r>
        <w:rPr>
          <w:i/>
        </w:rPr>
        <w:t xml:space="preserve"> </w:t>
      </w:r>
      <w:r>
        <w:t xml:space="preserve">are higher layer parameters provided by </w:t>
      </w:r>
      <w:del w:id="42" w:author="ZTE" w:date="2020-02-12T21:30:00Z">
        <w:r w:rsidR="005664AA" w:rsidRPr="005664AA" w:rsidDel="005664AA">
          <w:rPr>
            <w:i/>
            <w:lang w:val="en-US" w:eastAsia="zh-CN"/>
          </w:rPr>
          <w:delText>cg</w:delText>
        </w:r>
      </w:del>
      <w:ins w:id="43" w:author="ZTE" w:date="2020-02-12T21:30:00Z">
        <w:r w:rsidR="005664AA">
          <w:rPr>
            <w:i/>
            <w:lang w:val="en-US" w:eastAsia="zh-CN"/>
          </w:rPr>
          <w:t>CG</w:t>
        </w:r>
      </w:ins>
      <w:r w:rsidR="005664AA">
        <w:rPr>
          <w:i/>
        </w:rPr>
        <w:t>-COT-Sharing-r16</w:t>
      </w:r>
      <w:r>
        <w:t xml:space="preserve"> as </w:t>
      </w:r>
      <w:del w:id="44" w:author="ZTE" w:date="2020-02-12T21:30:00Z">
        <w:r w:rsidR="005664AA" w:rsidRPr="005664AA" w:rsidDel="005664AA">
          <w:rPr>
            <w:i/>
            <w:lang w:val="en-US" w:eastAsia="zh-CN"/>
          </w:rPr>
          <w:delText>cg</w:delText>
        </w:r>
      </w:del>
      <w:ins w:id="45" w:author="ZTE" w:date="2020-02-12T21:30:00Z">
        <w:r w:rsidR="005664AA">
          <w:rPr>
            <w:i/>
            <w:lang w:val="en-US" w:eastAsia="zh-CN"/>
          </w:rPr>
          <w:t>CG</w:t>
        </w:r>
      </w:ins>
      <w:r w:rsidR="005664AA">
        <w:rPr>
          <w:i/>
        </w:rPr>
        <w:t>-COT-Sharing-r16</w:t>
      </w:r>
      <w:r>
        <w:t xml:space="preserve"> </w:t>
      </w:r>
      <w:r>
        <w:rPr>
          <w:i/>
        </w:rPr>
        <w:t>={</w:t>
      </w:r>
      <w:r>
        <w:t xml:space="preserve"> </w:t>
      </w:r>
      <w:r w:rsidR="005664AA">
        <w:rPr>
          <w:i/>
        </w:rPr>
        <w:t>duration</w:t>
      </w:r>
      <w:ins w:id="46" w:author="ZTE" w:date="2020-02-12T21:32:00Z">
        <w:r w:rsidR="005664AA" w:rsidRPr="005664AA">
          <w:rPr>
            <w:rFonts w:hint="eastAsia"/>
            <w:i/>
            <w:lang w:val="en-US" w:eastAsia="zh-CN"/>
          </w:rPr>
          <w:t>-r16</w:t>
        </w:r>
      </w:ins>
      <w:r>
        <w:rPr>
          <w:color w:val="0000FF"/>
        </w:rPr>
        <w:t xml:space="preserve">, </w:t>
      </w:r>
      <w:r w:rsidR="005664AA">
        <w:rPr>
          <w:i/>
        </w:rPr>
        <w:t>offset</w:t>
      </w:r>
      <w:ins w:id="47" w:author="ZTE" w:date="2020-02-12T21:32:00Z">
        <w:r w:rsidR="005664AA" w:rsidRPr="005664AA">
          <w:rPr>
            <w:rFonts w:hint="eastAsia"/>
            <w:i/>
            <w:lang w:val="en-US" w:eastAsia="zh-CN"/>
          </w:rPr>
          <w:t>-r16</w:t>
        </w:r>
      </w:ins>
      <w:r>
        <w:rPr>
          <w:color w:val="0000FF"/>
        </w:rPr>
        <w:t xml:space="preserve">, </w:t>
      </w:r>
      <w:del w:id="48" w:author="ZTE" w:date="2020-02-12T21:31:00Z">
        <w:r w:rsidR="005664AA" w:rsidDel="005664AA">
          <w:rPr>
            <w:i/>
          </w:rPr>
          <w:delText>CAPC</w:delText>
        </w:r>
      </w:del>
      <w:ins w:id="49" w:author="ZTE" w:date="2020-02-12T21:31:00Z">
        <w:r w:rsidR="005664AA" w:rsidRPr="005664AA">
          <w:rPr>
            <w:i/>
          </w:rPr>
          <w:t>channelAccessPriority-r16</w:t>
        </w:r>
      </w:ins>
      <w:r>
        <w:rPr>
          <w:i/>
          <w:color w:val="0000FF"/>
        </w:rPr>
        <w:t>}</w:t>
      </w:r>
      <w:r>
        <w:t xml:space="preserve">. </w:t>
      </w:r>
    </w:p>
    <w:p w14:paraId="48C43D1E" w14:textId="3AAECF24" w:rsidR="00C81FD0" w:rsidRDefault="00182496">
      <w:pPr>
        <w:pStyle w:val="B1"/>
        <w:jc w:val="both"/>
        <w:rPr>
          <w:lang w:val="en-US"/>
        </w:rPr>
      </w:pPr>
      <w:r>
        <w:t>-</w:t>
      </w:r>
      <w:r>
        <w:tab/>
        <w:t xml:space="preserve">If the higher layer parameter </w:t>
      </w:r>
      <w:del w:id="50" w:author="ZTE" w:date="2020-02-12T21:25:00Z">
        <w:r w:rsidR="005664AA" w:rsidRPr="003F7B59" w:rsidDel="00DB0FCE">
          <w:rPr>
            <w:i/>
            <w:color w:val="000000"/>
          </w:rPr>
          <w:delText>ULtoDL</w:delText>
        </w:r>
      </w:del>
      <w:ins w:id="51" w:author="ZTE" w:date="2020-02-12T21:25:00Z">
        <w:r w:rsidR="005664AA">
          <w:rPr>
            <w:i/>
            <w:color w:val="000000"/>
          </w:rPr>
          <w:t>ul</w:t>
        </w:r>
      </w:ins>
      <w:ins w:id="52" w:author="ZTE" w:date="2020-02-12T21:26:00Z">
        <w:r w:rsidR="005664AA">
          <w:rPr>
            <w:i/>
            <w:color w:val="000000"/>
          </w:rPr>
          <w:t>-</w:t>
        </w:r>
      </w:ins>
      <w:ins w:id="53" w:author="ZTE" w:date="2020-02-12T21:25:00Z">
        <w:r w:rsidR="005664AA" w:rsidRPr="003F7B59">
          <w:rPr>
            <w:i/>
            <w:color w:val="000000"/>
          </w:rPr>
          <w:t>toDL</w:t>
        </w:r>
      </w:ins>
      <w:r w:rsidR="005664AA" w:rsidRPr="003F7B59">
        <w:rPr>
          <w:i/>
          <w:color w:val="000000"/>
        </w:rPr>
        <w:t>-CO-SharingED-Threshold-r16</w:t>
      </w:r>
      <w:r>
        <w:t xml:space="preserve"> is not provided, and if 'COT sharing information' in CG-UCI indicates '1', the gNB can share the UE channel occupancy and start the DL transmission X=</w:t>
      </w:r>
      <w:r>
        <w:rPr>
          <w:i/>
          <w:iCs/>
        </w:rPr>
        <w:t xml:space="preserve"> cg-COT-SharingOffset-r16</w:t>
      </w:r>
      <w:r>
        <w:t xml:space="preserve"> symbols from the end of the slot where CG-UCI is detected, where </w:t>
      </w:r>
      <w:r>
        <w:rPr>
          <w:i/>
          <w:iCs/>
        </w:rPr>
        <w:t>cg-COT-SharingOffset-r16</w:t>
      </w:r>
      <w:r>
        <w:t xml:space="preserve"> is provided by higher layer. </w:t>
      </w:r>
      <w:r>
        <w:rPr>
          <w:lang w:val="en-US"/>
        </w:rPr>
        <w:t>The transmission shall not include any unicast transmissions with user plane data and the transmission duration is not more than the duration of 2, 4 and 8 symbols for subcarrier spacing of 15, 30 and 60 kHz of the corresponding channel, respectively.</w:t>
      </w:r>
    </w:p>
    <w:p w14:paraId="2B6977EC" w14:textId="77777777" w:rsidR="00C81FD0" w:rsidRDefault="00182496" w:rsidP="00E9735A">
      <w:pPr>
        <w:jc w:val="center"/>
        <w:rPr>
          <w:color w:val="FF0000"/>
        </w:rPr>
      </w:pPr>
      <w:r>
        <w:rPr>
          <w:color w:val="FF0000"/>
        </w:rPr>
        <w:t>&lt;unchanged part omitted&gt;</w:t>
      </w:r>
    </w:p>
    <w:bookmarkEnd w:id="18"/>
    <w:p w14:paraId="082A7247" w14:textId="77777777" w:rsidR="00C81FD0" w:rsidRDefault="00182496">
      <w:pPr>
        <w:rPr>
          <w:rFonts w:eastAsia="宋体"/>
          <w:lang w:val="en-US" w:eastAsia="zh-CN"/>
        </w:rPr>
      </w:pPr>
      <w:r>
        <w:t xml:space="preserve">--------------------------------------------------------- </w:t>
      </w:r>
      <w:r>
        <w:rPr>
          <w:rFonts w:eastAsia="宋体" w:hint="eastAsia"/>
          <w:sz w:val="22"/>
          <w:szCs w:val="22"/>
          <w:lang w:val="en-US" w:eastAsia="zh-CN"/>
        </w:rPr>
        <w:t>End</w:t>
      </w:r>
      <w:r>
        <w:rPr>
          <w:sz w:val="22"/>
          <w:szCs w:val="22"/>
        </w:rPr>
        <w:t xml:space="preserve"> of TP </w:t>
      </w:r>
      <w:r>
        <w:rPr>
          <w:rFonts w:eastAsia="宋体" w:hint="eastAsia"/>
          <w:sz w:val="22"/>
          <w:szCs w:val="22"/>
          <w:lang w:val="en-US" w:eastAsia="zh-CN"/>
        </w:rPr>
        <w:t>#3</w:t>
      </w:r>
      <w:r>
        <w:t>--------------------------------------------------------</w:t>
      </w:r>
      <w:r>
        <w:rPr>
          <w:rFonts w:eastAsia="宋体" w:hint="eastAsia"/>
          <w:lang w:val="en-US" w:eastAsia="zh-CN"/>
        </w:rPr>
        <w:t>---------</w:t>
      </w:r>
    </w:p>
    <w:p w14:paraId="5F6EC397" w14:textId="723C4916" w:rsidR="00C81FD0" w:rsidRDefault="00182496">
      <w:pPr>
        <w:jc w:val="both"/>
        <w:rPr>
          <w:rFonts w:eastAsia="宋体"/>
          <w:iCs/>
          <w:color w:val="000000"/>
          <w:lang w:val="en-US" w:eastAsia="zh-CN"/>
        </w:rPr>
      </w:pPr>
      <w:r>
        <w:rPr>
          <w:rFonts w:eastAsia="宋体" w:hint="eastAsia"/>
          <w:iCs/>
          <w:color w:val="000000"/>
          <w:lang w:val="en-US" w:eastAsia="zh-CN"/>
        </w:rPr>
        <w:t xml:space="preserve">According to the </w:t>
      </w:r>
      <w:r w:rsidR="004C618E">
        <w:rPr>
          <w:rFonts w:eastAsia="宋体"/>
          <w:iCs/>
          <w:color w:val="000000"/>
          <w:lang w:val="en-US" w:eastAsia="zh-CN"/>
        </w:rPr>
        <w:t xml:space="preserve">latest version of </w:t>
      </w:r>
      <w:r>
        <w:rPr>
          <w:rFonts w:eastAsia="宋体" w:hint="eastAsia"/>
          <w:iCs/>
          <w:color w:val="000000"/>
          <w:lang w:val="en-US" w:eastAsia="zh-CN"/>
        </w:rPr>
        <w:t>document</w:t>
      </w:r>
      <w:r w:rsidR="004C618E">
        <w:rPr>
          <w:rFonts w:eastAsia="宋体"/>
          <w:iCs/>
          <w:color w:val="000000"/>
          <w:lang w:val="en-US" w:eastAsia="zh-CN"/>
        </w:rPr>
        <w:t xml:space="preserve"> 38.331</w:t>
      </w:r>
      <w:r>
        <w:rPr>
          <w:rFonts w:eastAsia="宋体" w:hint="eastAsia"/>
          <w:iCs/>
          <w:color w:val="000000"/>
          <w:lang w:val="en-US" w:eastAsia="zh-CN"/>
        </w:rPr>
        <w:t>, herein, it is proposed to update the above parts in order to better align with TS 38.331, details can refer to the Part 3 of the Appendix.</w:t>
      </w:r>
    </w:p>
    <w:p w14:paraId="375261BB" w14:textId="2DB07760" w:rsidR="00C81FD0" w:rsidRDefault="00917863">
      <w:pPr>
        <w:rPr>
          <w:lang w:val="en-US" w:eastAsia="zh-CN"/>
        </w:rPr>
      </w:pPr>
      <w:r>
        <w:rPr>
          <w:rFonts w:hint="eastAsia"/>
          <w:b/>
          <w:bCs/>
          <w:lang w:val="en-US" w:eastAsia="zh-CN"/>
        </w:rPr>
        <w:t>Proposal 3</w:t>
      </w:r>
      <w:r w:rsidR="00182496">
        <w:rPr>
          <w:rFonts w:hint="eastAsia"/>
          <w:lang w:val="en-US" w:eastAsia="zh-CN"/>
        </w:rPr>
        <w:t xml:space="preserve">: </w:t>
      </w:r>
      <w:r w:rsidR="00182496">
        <w:rPr>
          <w:rFonts w:hint="eastAsia"/>
          <w:b/>
          <w:bCs/>
          <w:i/>
          <w:iCs/>
          <w:lang w:val="en-US" w:eastAsia="zh-CN"/>
        </w:rPr>
        <w:t>It is proposed to update Section 4.1.3 of the latest version of TS 37.213 as mentioned above.</w:t>
      </w:r>
    </w:p>
    <w:p w14:paraId="6E7C0FA8" w14:textId="77777777" w:rsidR="00C81FD0" w:rsidRDefault="00C81FD0">
      <w:pPr>
        <w:jc w:val="both"/>
        <w:rPr>
          <w:rFonts w:eastAsia="宋体"/>
          <w:iCs/>
          <w:color w:val="000000"/>
          <w:lang w:val="en-US" w:eastAsia="zh-CN"/>
        </w:rPr>
      </w:pPr>
    </w:p>
    <w:p w14:paraId="2871A03C" w14:textId="77777777" w:rsidR="00C81FD0" w:rsidRDefault="00182496">
      <w:pPr>
        <w:rPr>
          <w:rFonts w:eastAsia="宋体"/>
          <w:lang w:val="en-US" w:eastAsia="zh-CN"/>
        </w:rPr>
      </w:pPr>
      <w:r>
        <w:t>---------------------------------------------------------</w:t>
      </w:r>
      <w:r>
        <w:rPr>
          <w:sz w:val="22"/>
          <w:szCs w:val="22"/>
        </w:rPr>
        <w:t xml:space="preserve"> Start of TP</w:t>
      </w:r>
      <w:r>
        <w:t xml:space="preserve"> </w:t>
      </w:r>
      <w:r>
        <w:rPr>
          <w:rFonts w:eastAsia="宋体" w:hint="eastAsia"/>
          <w:lang w:val="en-US" w:eastAsia="zh-CN"/>
        </w:rPr>
        <w:t>#4</w:t>
      </w:r>
      <w:r>
        <w:t>--------------------------------------------------------</w:t>
      </w:r>
      <w:r>
        <w:rPr>
          <w:rFonts w:eastAsia="宋体" w:hint="eastAsia"/>
          <w:lang w:val="en-US" w:eastAsia="zh-CN"/>
        </w:rPr>
        <w:t>---------</w:t>
      </w:r>
    </w:p>
    <w:p w14:paraId="2A1CEF8C" w14:textId="77777777" w:rsidR="00C81FD0" w:rsidRDefault="00182496">
      <w:pPr>
        <w:rPr>
          <w:sz w:val="28"/>
          <w:szCs w:val="28"/>
        </w:rPr>
      </w:pPr>
      <w:bookmarkStart w:id="54" w:name="_Toc524694440"/>
      <w:bookmarkStart w:id="55" w:name="_Toc28873150"/>
      <w:r>
        <w:rPr>
          <w:sz w:val="28"/>
          <w:szCs w:val="28"/>
        </w:rPr>
        <w:t>4.2.1</w:t>
      </w:r>
      <w:r>
        <w:rPr>
          <w:sz w:val="28"/>
          <w:szCs w:val="28"/>
        </w:rPr>
        <w:tab/>
        <w:t>Channel access procedures for uplink transmission(s)</w:t>
      </w:r>
      <w:bookmarkEnd w:id="54"/>
      <w:bookmarkEnd w:id="55"/>
    </w:p>
    <w:p w14:paraId="331E87DB" w14:textId="77777777" w:rsidR="00C81FD0" w:rsidRDefault="00182496">
      <w:pPr>
        <w:jc w:val="both"/>
        <w:rPr>
          <w:rFonts w:eastAsia="宋体"/>
          <w:lang w:val="en-US" w:eastAsia="zh-CN"/>
        </w:rPr>
      </w:pPr>
      <w:r>
        <w:rPr>
          <w:lang w:val="en-US"/>
        </w:rPr>
        <w:t>A UE can access a channel on which UL transmission(s) are performed according to one of Type 1 or Type 2 UL channel access procedures.</w:t>
      </w:r>
      <w:r>
        <w:rPr>
          <w:rFonts w:eastAsia="宋体"/>
          <w:lang w:val="en-US" w:eastAsia="zh-CN"/>
        </w:rPr>
        <w:t xml:space="preserve"> </w:t>
      </w:r>
      <w:r>
        <w:rPr>
          <w:lang w:val="en-US"/>
        </w:rPr>
        <w:t>Type 1 channel access procedure is described in subclause 4.2.1.1. Type 2 channel access procedure is described in subclause 4.2.1.2.</w:t>
      </w:r>
      <w:r>
        <w:rPr>
          <w:rFonts w:eastAsia="宋体"/>
          <w:lang w:val="en-US" w:eastAsia="zh-CN"/>
        </w:rPr>
        <w:t xml:space="preserve"> </w:t>
      </w:r>
    </w:p>
    <w:p w14:paraId="62467EC7" w14:textId="77777777" w:rsidR="007F45D8" w:rsidRDefault="007F45D8">
      <w:pPr>
        <w:jc w:val="both"/>
      </w:pPr>
      <w:ins w:id="56" w:author="ZTE" w:date="2020-02-13T14:50:00Z">
        <w:r>
          <w:t>In case of NR, if the UE initiates Type 1 or Type 2 channel access procedure to transmit a transmission and execution of the corresponding channel access procedure results in the UE not transmitting the transmission, then the physical layer sends an LBT failure indication to the higher layers.</w:t>
        </w:r>
      </w:ins>
    </w:p>
    <w:p w14:paraId="255C93E3" w14:textId="457A8936" w:rsidR="00C81FD0" w:rsidRDefault="00182496">
      <w:pPr>
        <w:jc w:val="both"/>
        <w:rPr>
          <w:lang w:val="en-US"/>
        </w:rPr>
      </w:pPr>
      <w:r>
        <w:rPr>
          <w:lang w:val="en-US"/>
        </w:rPr>
        <w:lastRenderedPageBreak/>
        <w:t xml:space="preserve">If a UL grant scheduling a PUSCH transmission indicates Type 1 channel access procedures, the UE shall use Type 1 channel access procedures for transmitting transmissions including the PUSCH transmission unless stated otherwise in this subclause. </w:t>
      </w:r>
    </w:p>
    <w:p w14:paraId="6BA233EB" w14:textId="77777777" w:rsidR="00C81FD0" w:rsidRDefault="00182496" w:rsidP="00E9735A">
      <w:pPr>
        <w:jc w:val="center"/>
      </w:pPr>
      <w:r>
        <w:rPr>
          <w:color w:val="FF0000"/>
        </w:rPr>
        <w:t>&lt;unchanged part omitted&gt;</w:t>
      </w:r>
    </w:p>
    <w:p w14:paraId="48AEB103" w14:textId="77777777" w:rsidR="00C81FD0" w:rsidRDefault="00182496">
      <w:pPr>
        <w:rPr>
          <w:rFonts w:eastAsia="宋体"/>
          <w:lang w:val="en-US" w:eastAsia="zh-CN"/>
        </w:rPr>
      </w:pPr>
      <w:r>
        <w:t xml:space="preserve">--------------------------------------------------------- </w:t>
      </w:r>
      <w:r>
        <w:rPr>
          <w:rFonts w:eastAsia="宋体" w:hint="eastAsia"/>
          <w:sz w:val="22"/>
          <w:szCs w:val="22"/>
          <w:lang w:val="en-US" w:eastAsia="zh-CN"/>
        </w:rPr>
        <w:t>End</w:t>
      </w:r>
      <w:r>
        <w:rPr>
          <w:sz w:val="22"/>
          <w:szCs w:val="22"/>
        </w:rPr>
        <w:t xml:space="preserve"> of TP </w:t>
      </w:r>
      <w:r>
        <w:rPr>
          <w:rFonts w:eastAsia="宋体" w:hint="eastAsia"/>
          <w:sz w:val="22"/>
          <w:szCs w:val="22"/>
          <w:lang w:val="en-US" w:eastAsia="zh-CN"/>
        </w:rPr>
        <w:t>#4</w:t>
      </w:r>
      <w:r>
        <w:t>--------------------------------------------------------</w:t>
      </w:r>
      <w:r>
        <w:rPr>
          <w:rFonts w:eastAsia="宋体" w:hint="eastAsia"/>
          <w:lang w:val="en-US" w:eastAsia="zh-CN"/>
        </w:rPr>
        <w:t>---------</w:t>
      </w:r>
    </w:p>
    <w:p w14:paraId="70C996A1" w14:textId="61215D3D" w:rsidR="00C81FD0" w:rsidRDefault="00182496">
      <w:pPr>
        <w:jc w:val="both"/>
        <w:rPr>
          <w:rFonts w:eastAsia="宋体"/>
          <w:iCs/>
          <w:color w:val="000000"/>
          <w:lang w:val="en-US" w:eastAsia="zh-CN"/>
        </w:rPr>
      </w:pPr>
      <w:r>
        <w:rPr>
          <w:rFonts w:eastAsia="宋体" w:hint="eastAsia"/>
          <w:lang w:val="en-US" w:eastAsia="zh-CN"/>
        </w:rPr>
        <w:t>Based on LS from RAN2 on consistent Uplink LBT failure detection mechanism</w:t>
      </w:r>
      <w:r w:rsidR="00852D43">
        <w:rPr>
          <w:rFonts w:eastAsia="宋体"/>
          <w:lang w:val="en-US" w:eastAsia="zh-CN"/>
        </w:rPr>
        <w:t xml:space="preserve"> </w:t>
      </w:r>
      <w:r>
        <w:rPr>
          <w:rFonts w:eastAsia="宋体" w:hint="eastAsia"/>
          <w:lang w:val="en-US" w:eastAsia="zh-CN"/>
        </w:rPr>
        <w:t xml:space="preserve">[3], relevant agreements on </w:t>
      </w:r>
      <w:r>
        <w:rPr>
          <w:lang w:val="en-US"/>
        </w:rPr>
        <w:t>the detection of consistent uplink LBT failure and subsequent recovery</w:t>
      </w:r>
      <w:r>
        <w:rPr>
          <w:rFonts w:eastAsia="宋体" w:hint="eastAsia"/>
          <w:lang w:val="en-US" w:eastAsia="zh-CN"/>
        </w:rPr>
        <w:t xml:space="preserve"> and the subclause 5.X of </w:t>
      </w:r>
      <w:r>
        <w:rPr>
          <w:rFonts w:eastAsia="宋体" w:hint="eastAsia"/>
          <w:iCs/>
          <w:color w:val="000000"/>
          <w:lang w:val="en-US" w:eastAsia="zh-CN"/>
        </w:rPr>
        <w:t xml:space="preserve">the </w:t>
      </w:r>
      <w:r w:rsidR="00852D43">
        <w:rPr>
          <w:rFonts w:eastAsia="宋体"/>
          <w:iCs/>
          <w:color w:val="000000"/>
          <w:lang w:val="en-US" w:eastAsia="zh-CN"/>
        </w:rPr>
        <w:t>latest version of NR-U MAC Running CR 38.321</w:t>
      </w:r>
      <w:r>
        <w:rPr>
          <w:rFonts w:eastAsia="宋体" w:hint="eastAsia"/>
          <w:iCs/>
          <w:color w:val="000000"/>
          <w:lang w:val="en-US" w:eastAsia="zh-CN"/>
        </w:rPr>
        <w:t>, herein, it is proposed to update the above parts in order to better align with TS 38.321, details can refer to the Part 4 of the Appendix.</w:t>
      </w:r>
    </w:p>
    <w:p w14:paraId="00A496D4" w14:textId="2C58C943" w:rsidR="00C81FD0" w:rsidRDefault="00917863">
      <w:pPr>
        <w:pStyle w:val="ListParagraph3"/>
        <w:ind w:left="0"/>
        <w:rPr>
          <w:i/>
          <w:iCs/>
          <w:sz w:val="21"/>
          <w:szCs w:val="21"/>
          <w:lang w:val="en-US" w:eastAsia="zh-CN"/>
        </w:rPr>
      </w:pPr>
      <w:r>
        <w:rPr>
          <w:rFonts w:hint="eastAsia"/>
          <w:b/>
          <w:bCs/>
          <w:lang w:val="en-US" w:eastAsia="zh-CN"/>
        </w:rPr>
        <w:t>Proposal 4</w:t>
      </w:r>
      <w:r w:rsidR="00182496">
        <w:rPr>
          <w:rFonts w:hint="eastAsia"/>
          <w:lang w:val="en-US" w:eastAsia="zh-CN"/>
        </w:rPr>
        <w:t xml:space="preserve">: </w:t>
      </w:r>
      <w:r w:rsidR="00182496">
        <w:rPr>
          <w:rFonts w:hint="eastAsia"/>
          <w:b/>
          <w:bCs/>
          <w:i/>
          <w:iCs/>
          <w:lang w:val="en-US" w:eastAsia="zh-CN"/>
        </w:rPr>
        <w:t>It is proposed to capture new feature in Section 4.2.1 of the latest version of TS 37.213 as mentioned above.</w:t>
      </w:r>
    </w:p>
    <w:p w14:paraId="453AEBB4" w14:textId="77777777" w:rsidR="00C81FD0" w:rsidRDefault="00C81FD0">
      <w:pPr>
        <w:pStyle w:val="ListParagraph3"/>
        <w:ind w:left="0"/>
        <w:rPr>
          <w:i/>
          <w:iCs/>
          <w:sz w:val="21"/>
          <w:szCs w:val="21"/>
          <w:lang w:val="en-US" w:eastAsia="zh-CN"/>
        </w:rPr>
      </w:pPr>
    </w:p>
    <w:p w14:paraId="00712413" w14:textId="77777777" w:rsidR="00C81FD0" w:rsidRDefault="00C81FD0">
      <w:pPr>
        <w:pStyle w:val="ListParagraph3"/>
        <w:ind w:left="0"/>
        <w:rPr>
          <w:i/>
          <w:iCs/>
          <w:sz w:val="21"/>
          <w:szCs w:val="21"/>
          <w:lang w:val="en-US" w:eastAsia="zh-CN"/>
        </w:rPr>
      </w:pPr>
    </w:p>
    <w:p w14:paraId="0F819704" w14:textId="77777777" w:rsidR="00C81FD0" w:rsidRDefault="00182496">
      <w:pPr>
        <w:pStyle w:val="ListParagraph3"/>
        <w:ind w:left="0"/>
        <w:rPr>
          <w:i/>
          <w:iCs/>
          <w:sz w:val="21"/>
          <w:szCs w:val="21"/>
          <w:lang w:val="en-US" w:eastAsia="zh-CN"/>
        </w:rPr>
      </w:pPr>
      <w:r>
        <w:t>---------------------------------------------------------</w:t>
      </w:r>
      <w:r>
        <w:rPr>
          <w:sz w:val="22"/>
          <w:szCs w:val="22"/>
        </w:rPr>
        <w:t xml:space="preserve"> Start of TP</w:t>
      </w:r>
      <w:r>
        <w:t xml:space="preserve"> </w:t>
      </w:r>
      <w:r>
        <w:rPr>
          <w:rFonts w:hint="eastAsia"/>
          <w:lang w:val="en-US" w:eastAsia="zh-CN"/>
        </w:rPr>
        <w:t>#5</w:t>
      </w:r>
      <w:r>
        <w:t>--------------------------------------------------------</w:t>
      </w:r>
      <w:r>
        <w:rPr>
          <w:rFonts w:hint="eastAsia"/>
          <w:lang w:val="en-US" w:eastAsia="zh-CN"/>
        </w:rPr>
        <w:t>---------</w:t>
      </w:r>
    </w:p>
    <w:p w14:paraId="798B2B13" w14:textId="77777777" w:rsidR="00C81FD0" w:rsidRDefault="00182496">
      <w:pPr>
        <w:rPr>
          <w:sz w:val="28"/>
          <w:szCs w:val="28"/>
        </w:rPr>
      </w:pPr>
      <w:bookmarkStart w:id="57" w:name="_Toc28873164"/>
      <w:r>
        <w:rPr>
          <w:sz w:val="28"/>
          <w:szCs w:val="28"/>
        </w:rPr>
        <w:t>4.2.2.2</w:t>
      </w:r>
      <w:r>
        <w:rPr>
          <w:sz w:val="28"/>
          <w:szCs w:val="28"/>
        </w:rPr>
        <w:tab/>
        <w:t>Contention window adjustment procedures for UL transmissions scheduled/configured by gNB</w:t>
      </w:r>
      <w:bookmarkEnd w:id="57"/>
    </w:p>
    <w:p w14:paraId="6B006D33" w14:textId="77777777" w:rsidR="00C81FD0" w:rsidRDefault="00182496" w:rsidP="00E9735A">
      <w:pPr>
        <w:jc w:val="center"/>
        <w:rPr>
          <w:color w:val="FF0000"/>
        </w:rPr>
      </w:pPr>
      <w:r>
        <w:rPr>
          <w:color w:val="FF0000"/>
        </w:rPr>
        <w:t>&lt;unchanged part omitted&gt;</w:t>
      </w:r>
    </w:p>
    <w:p w14:paraId="0A6A3857" w14:textId="77777777" w:rsidR="00C81FD0" w:rsidRDefault="00182496">
      <w:pPr>
        <w:jc w:val="both"/>
        <w:rPr>
          <w:lang w:val="en-US"/>
        </w:rPr>
      </w:pPr>
      <w:r>
        <w:rPr>
          <w:lang w:val="en-US"/>
        </w:rPr>
        <w:t xml:space="preserve">The HARQ-ACK feedback, </w:t>
      </w:r>
      <w:r>
        <w:rPr>
          <w:i/>
          <w:lang w:val="en-US"/>
        </w:rPr>
        <w:t>reference duration</w:t>
      </w:r>
      <w:r>
        <w:rPr>
          <w:lang w:val="en-US"/>
        </w:rPr>
        <w:t xml:space="preserve"> and duration </w:t>
      </w:r>
      <w:r>
        <w:rPr>
          <w:lang w:val="en-US"/>
        </w:rPr>
        <w:fldChar w:fldCharType="begin"/>
      </w:r>
      <w:r>
        <w:rPr>
          <w:lang w:val="en-US"/>
        </w:rPr>
        <w:instrText xml:space="preserve"> QUOTE </w:instrText>
      </w:r>
      <w:r w:rsidR="00BD4E16">
        <w:rPr>
          <w:position w:val="-5"/>
        </w:rPr>
        <w:pict w14:anchorId="2104753C">
          <v:shape id="_x0000_i1053" type="#_x0000_t75" style="width:11.2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E2055&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AE2055&quot; wsp:rsidP=&quot;00AE2055&quot;&gt;&lt;m:oMathPara&gt;&lt;m:oMath&gt;&lt;m:sSub&gt;&lt;m:sSubPr&gt;&lt;m:ctrlPr&gt;&lt;aml:annotation aml:id=&quot;0&quot; w:type=&quot;Word.Insertion&quot; aml:author=&quot;MCC: CR0005&quot; aml:createdate=&quot;2020-01-02T15:1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18: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15:18:00Z&quot;&gt;&lt;aml:content&gt;&lt;w:rPr&gt;&lt;w:rFonts w:ascii=&quot;Cambria Math&quot; w:h-ansi=&quot;Cambria Math&quot;/&gt;&lt;wx:font wx:val=&quot;Cambria Math&quot;/&gt;&lt;w:i/&gt;&lt;/w:rPr&gt;&lt;m:t&gt;w&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Pr>
          <w:lang w:val="en-US"/>
        </w:rPr>
        <w:instrText xml:space="preserve"> </w:instrText>
      </w:r>
      <w:r>
        <w:rPr>
          <w:lang w:val="en-US"/>
        </w:rPr>
        <w:fldChar w:fldCharType="separate"/>
      </w:r>
      <w:r w:rsidR="005452A0">
        <w:rPr>
          <w:position w:val="-5"/>
        </w:rPr>
        <w:pict w14:anchorId="36776AB1">
          <v:shape id="_x0000_i1054" type="#_x0000_t75" style="width:11.2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E2055&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AE2055&quot; wsp:rsidP=&quot;00AE2055&quot;&gt;&lt;m:oMathPara&gt;&lt;m:oMath&gt;&lt;m:sSub&gt;&lt;m:sSubPr&gt;&lt;m:ctrlPr&gt;&lt;aml:annotation aml:id=&quot;0&quot; w:type=&quot;Word.Insertion&quot; aml:author=&quot;MCC: CR0005&quot; aml:createdate=&quot;2020-01-02T15:1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18: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15:18:00Z&quot;&gt;&lt;aml:content&gt;&lt;w:rPr&gt;&lt;w:rFonts w:ascii=&quot;Cambria Math&quot; w:h-ansi=&quot;Cambria Math&quot;/&gt;&lt;wx:font wx:val=&quot;Cambria Math&quot;/&gt;&lt;w:i/&gt;&lt;/w:rPr&gt;&lt;m:t&gt;w&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Pr>
          <w:lang w:val="en-US"/>
        </w:rPr>
        <w:fldChar w:fldCharType="end"/>
      </w:r>
      <w:r>
        <w:rPr>
          <w:lang w:val="en-US"/>
        </w:rPr>
        <w:t xml:space="preserve">  in the procedure above are defined as the following:</w:t>
      </w:r>
    </w:p>
    <w:p w14:paraId="529BDCA6" w14:textId="77777777" w:rsidR="00C81FD0" w:rsidRDefault="00182496">
      <w:pPr>
        <w:pStyle w:val="B1"/>
        <w:jc w:val="both"/>
        <w:rPr>
          <w:lang w:val="en-US"/>
        </w:rPr>
      </w:pPr>
      <w:r>
        <w:rPr>
          <w:lang w:val="en-US"/>
        </w:rPr>
        <w:t>-</w:t>
      </w:r>
      <w:r>
        <w:rPr>
          <w:lang w:val="en-US"/>
        </w:rPr>
        <w:tab/>
        <w:t xml:space="preserve">HARQ-ACK feedback for PUSCH(s) transmissions are expected to be provided to UE(s) explicitly or implicitly where implicit HARQ-ACK feedback </w:t>
      </w:r>
      <w:r>
        <w:t>for the purpose of contention window adjustment in this subclause,</w:t>
      </w:r>
      <w:r>
        <w:rPr>
          <w:lang w:val="en-US"/>
        </w:rPr>
        <w:t xml:space="preserve"> is determined based on the indication for a new transmission or retransmission in the DCI scheduling PUSCH(s) as follows:</w:t>
      </w:r>
    </w:p>
    <w:p w14:paraId="406CA133" w14:textId="77777777" w:rsidR="00C81FD0" w:rsidRDefault="00182496">
      <w:pPr>
        <w:pStyle w:val="B2"/>
        <w:jc w:val="both"/>
        <w:rPr>
          <w:lang w:val="en-US"/>
        </w:rPr>
      </w:pPr>
      <w:r>
        <w:rPr>
          <w:lang w:val="en-US"/>
        </w:rPr>
        <w:t>-</w:t>
      </w:r>
      <w:r>
        <w:rPr>
          <w:lang w:val="en-US"/>
        </w:rPr>
        <w:tab/>
        <w:t>If a new transmission is indicated, 'ACK' is assumed for the transport blocks or code block groups in the corresponding PUSCH(s) for the TB-based and CBG-based transmission, respectively.</w:t>
      </w:r>
    </w:p>
    <w:p w14:paraId="2270F3A7" w14:textId="77777777" w:rsidR="00C81FD0" w:rsidRDefault="00182496">
      <w:pPr>
        <w:pStyle w:val="B2"/>
        <w:jc w:val="both"/>
        <w:rPr>
          <w:lang w:val="en-US"/>
        </w:rPr>
      </w:pPr>
      <w:r>
        <w:rPr>
          <w:lang w:val="en-US"/>
        </w:rPr>
        <w:t>-</w:t>
      </w:r>
      <w:r>
        <w:rPr>
          <w:lang w:val="en-US"/>
        </w:rPr>
        <w:tab/>
        <w:t>If a retransmission is indicated for TB-based transmissions, 'NACK' is assumed for the transport blocks in the corresponding PUSCH(s).</w:t>
      </w:r>
    </w:p>
    <w:p w14:paraId="62400424" w14:textId="77777777" w:rsidR="00C81FD0" w:rsidRDefault="00182496">
      <w:pPr>
        <w:pStyle w:val="B2"/>
        <w:jc w:val="both"/>
      </w:pPr>
      <w:r>
        <w:rPr>
          <w:lang w:val="en-US"/>
        </w:rPr>
        <w:t>-</w:t>
      </w:r>
      <w:r>
        <w:rPr>
          <w:lang w:val="en-US"/>
        </w:rPr>
        <w:tab/>
        <w:t>If a retransmission is indicated for CBG-based</w:t>
      </w:r>
      <w:r>
        <w:t xml:space="preserve"> transmissions, if a bit value in the code block group transmission information (CBGTI) field is '0' or '1' as described in subclause 5.1.7.2 in [8], 'ACK' or 'NACK' is assumed for the corresponding CBG in the corresponding PUSCH(s), respectively.</w:t>
      </w:r>
    </w:p>
    <w:p w14:paraId="4CEBB4F1" w14:textId="3EAEF346" w:rsidR="00C81FD0" w:rsidRDefault="00182496">
      <w:pPr>
        <w:pStyle w:val="B1"/>
        <w:jc w:val="both"/>
      </w:pPr>
      <w:r>
        <w:rPr>
          <w:lang w:val="en-US"/>
        </w:rPr>
        <w:t>-</w:t>
      </w:r>
      <w:r>
        <w:rPr>
          <w:lang w:val="en-US"/>
        </w:rPr>
        <w:tab/>
      </w:r>
      <w:r>
        <w:t>The</w:t>
      </w:r>
      <w:r>
        <w:rPr>
          <w:i/>
        </w:rPr>
        <w:t xml:space="preserve"> reference duration </w:t>
      </w:r>
      <w:r>
        <w:t xml:space="preserve">corresponding to a channel occupancy initiated by the UE including transmission of PUSCH(s) is defined in this subclause as a duration starting from the beginning of the channel occupancy until the end of the first slot where at least one </w:t>
      </w:r>
      <w:del w:id="58" w:author="ZTE" w:date="2020-02-14T14:29:00Z">
        <w:r w:rsidDel="00BD4E16">
          <w:delText xml:space="preserve">unicast </w:delText>
        </w:r>
      </w:del>
      <w:r>
        <w:t xml:space="preserve">PUSCH is transmitted over all the resources allocated for the </w:t>
      </w:r>
      <w:del w:id="59" w:author="ZTE" w:date="2020-02-14T14:29:00Z">
        <w:r w:rsidDel="00BD4E16">
          <w:delText>PDSCH</w:delText>
        </w:r>
      </w:del>
      <w:ins w:id="60" w:author="ZTE" w:date="2020-02-14T14:29:00Z">
        <w:r w:rsidR="00BD4E16">
          <w:t>PUSCH</w:t>
        </w:r>
      </w:ins>
      <w:bookmarkStart w:id="61" w:name="_GoBack"/>
      <w:bookmarkEnd w:id="61"/>
      <w:r>
        <w:t xml:space="preserve">, or until the end of the first transmission burst by the </w:t>
      </w:r>
      <w:del w:id="62" w:author="ZTE" w:date="2020-02-12T21:33:00Z">
        <w:r w:rsidR="003A3899" w:rsidRPr="00607F2E" w:rsidDel="003A3899">
          <w:rPr>
            <w:lang w:eastAsia="x-none"/>
          </w:rPr>
          <w:delText xml:space="preserve">gNB </w:delText>
        </w:r>
      </w:del>
      <w:ins w:id="63" w:author="ZTE" w:date="2020-02-12T21:33:00Z">
        <w:r w:rsidR="003A3899">
          <w:rPr>
            <w:lang w:eastAsia="x-none"/>
          </w:rPr>
          <w:t>UE</w:t>
        </w:r>
        <w:r w:rsidR="003A3899" w:rsidRPr="00607F2E">
          <w:rPr>
            <w:lang w:eastAsia="x-none"/>
          </w:rPr>
          <w:t xml:space="preserve"> </w:t>
        </w:r>
      </w:ins>
      <w:r>
        <w:t xml:space="preserve">that contains </w:t>
      </w:r>
      <w:del w:id="64" w:author="ZTE" w:date="2020-02-14T14:29:00Z">
        <w:r w:rsidDel="00BD4E16">
          <w:delText xml:space="preserve">unicast </w:delText>
        </w:r>
      </w:del>
      <w:r>
        <w:t xml:space="preserve">PUSCH(s) transmitted over all the resources allocated for the </w:t>
      </w:r>
      <w:del w:id="65" w:author="ZTE" w:date="2020-02-12T21:33:00Z">
        <w:r w:rsidDel="003A3899">
          <w:delText>P</w:delText>
        </w:r>
        <w:r w:rsidR="003A3899" w:rsidDel="003A3899">
          <w:delText>D</w:delText>
        </w:r>
        <w:r w:rsidDel="003A3899">
          <w:delText>SCH</w:delText>
        </w:r>
      </w:del>
      <w:ins w:id="66" w:author="ZTE" w:date="2020-02-12T21:33:00Z">
        <w:r w:rsidR="003A3899">
          <w:t>PUSCH</w:t>
        </w:r>
      </w:ins>
      <w:r>
        <w:t xml:space="preserve">, whichever occurs earlier. If the channel occupancy includes a </w:t>
      </w:r>
      <w:del w:id="67" w:author="ZTE" w:date="2020-02-13T14:55:00Z">
        <w:r w:rsidDel="00B269C9">
          <w:delText xml:space="preserve">unicast </w:delText>
        </w:r>
      </w:del>
      <w:del w:id="68" w:author="ZTE" w:date="2020-02-12T21:33:00Z">
        <w:r w:rsidR="003A3899" w:rsidDel="003A3899">
          <w:delText>PDSCH</w:delText>
        </w:r>
      </w:del>
      <w:ins w:id="69" w:author="ZTE" w:date="2020-02-12T21:33:00Z">
        <w:r w:rsidR="003A3899">
          <w:t>PUSCH</w:t>
        </w:r>
      </w:ins>
      <w:r>
        <w:t xml:space="preserve">, but it does not include any </w:t>
      </w:r>
      <w:del w:id="70" w:author="ZTE" w:date="2020-02-13T14:55:00Z">
        <w:r w:rsidDel="00B269C9">
          <w:delText xml:space="preserve">unicast </w:delText>
        </w:r>
      </w:del>
      <w:del w:id="71" w:author="ZTE" w:date="2020-02-12T21:33:00Z">
        <w:r w:rsidR="003A3899" w:rsidDel="003A3899">
          <w:delText>PDSCH</w:delText>
        </w:r>
      </w:del>
      <w:ins w:id="72" w:author="ZTE" w:date="2020-02-12T21:33:00Z">
        <w:r w:rsidR="003A3899">
          <w:t>PUSCH</w:t>
        </w:r>
      </w:ins>
      <w:r w:rsidR="003A3899">
        <w:t xml:space="preserve"> </w:t>
      </w:r>
      <w:r>
        <w:t xml:space="preserve">transmitted over all the resources allocated for that PUSCH, then, the duration of the first transmission burst by the UE within the channel occupancy that contains PUSCH(s) is the </w:t>
      </w:r>
      <w:r>
        <w:rPr>
          <w:i/>
        </w:rPr>
        <w:t>reference duration</w:t>
      </w:r>
      <w:r>
        <w:t xml:space="preserve"> for CWS adjustment.</w:t>
      </w:r>
    </w:p>
    <w:p w14:paraId="09894F8E" w14:textId="77777777" w:rsidR="00C81FD0" w:rsidRDefault="00182496" w:rsidP="00E9735A">
      <w:pPr>
        <w:jc w:val="center"/>
      </w:pPr>
      <w:r>
        <w:rPr>
          <w:color w:val="FF0000"/>
        </w:rPr>
        <w:t>&lt;unchanged part omitted&gt;</w:t>
      </w:r>
    </w:p>
    <w:p w14:paraId="73BDB16E" w14:textId="77777777" w:rsidR="00C81FD0" w:rsidRDefault="00182496" w:rsidP="00E9735A">
      <w:pPr>
        <w:jc w:val="center"/>
        <w:rPr>
          <w:lang w:val="en-US" w:eastAsia="zh-CN"/>
        </w:rPr>
      </w:pPr>
      <w:r>
        <w:t xml:space="preserve">--------------------------------------------------------- </w:t>
      </w:r>
      <w:r>
        <w:rPr>
          <w:lang w:val="en-US" w:eastAsia="zh-CN"/>
        </w:rPr>
        <w:t>End</w:t>
      </w:r>
      <w:r>
        <w:t xml:space="preserve"> of TP </w:t>
      </w:r>
      <w:r>
        <w:rPr>
          <w:lang w:val="en-US" w:eastAsia="zh-CN"/>
        </w:rPr>
        <w:t>#5</w:t>
      </w:r>
      <w:r>
        <w:t>--------------------------------------------------------</w:t>
      </w:r>
      <w:r>
        <w:rPr>
          <w:lang w:val="en-US" w:eastAsia="zh-CN"/>
        </w:rPr>
        <w:t>---------</w:t>
      </w:r>
    </w:p>
    <w:p w14:paraId="4F4CC7AA" w14:textId="77777777" w:rsidR="00C81FD0" w:rsidRDefault="00182496">
      <w:pPr>
        <w:jc w:val="both"/>
        <w:rPr>
          <w:rFonts w:eastAsia="宋体"/>
          <w:iCs/>
          <w:color w:val="000000"/>
          <w:lang w:val="en-US" w:eastAsia="zh-CN"/>
        </w:rPr>
      </w:pPr>
      <w:r>
        <w:rPr>
          <w:rFonts w:eastAsia="宋体" w:hint="eastAsia"/>
          <w:lang w:val="en-US" w:eastAsia="zh-CN"/>
        </w:rPr>
        <w:lastRenderedPageBreak/>
        <w:t xml:space="preserve">Here is only typo error, changed it from </w:t>
      </w:r>
      <w:r>
        <w:rPr>
          <w:rFonts w:eastAsia="宋体"/>
          <w:lang w:val="en-US" w:eastAsia="zh-CN"/>
        </w:rPr>
        <w:t>“</w:t>
      </w:r>
      <w:r>
        <w:rPr>
          <w:rFonts w:eastAsia="宋体" w:hint="eastAsia"/>
          <w:lang w:val="en-US" w:eastAsia="zh-CN"/>
        </w:rPr>
        <w:t>PDSCH</w:t>
      </w:r>
      <w:r>
        <w:rPr>
          <w:rFonts w:eastAsia="宋体"/>
          <w:lang w:val="en-US" w:eastAsia="zh-CN"/>
        </w:rPr>
        <w:t>”</w:t>
      </w:r>
      <w:r>
        <w:rPr>
          <w:rFonts w:eastAsia="宋体" w:hint="eastAsia"/>
          <w:lang w:val="en-US" w:eastAsia="zh-CN"/>
        </w:rPr>
        <w:t xml:space="preserve"> to </w:t>
      </w:r>
      <w:r>
        <w:rPr>
          <w:rFonts w:eastAsia="宋体"/>
          <w:lang w:val="en-US" w:eastAsia="zh-CN"/>
        </w:rPr>
        <w:t>“</w:t>
      </w:r>
      <w:r>
        <w:rPr>
          <w:rFonts w:eastAsia="宋体" w:hint="eastAsia"/>
          <w:lang w:val="en-US" w:eastAsia="zh-CN"/>
        </w:rPr>
        <w:t>PUCCH</w:t>
      </w:r>
      <w:r>
        <w:rPr>
          <w:rFonts w:eastAsia="宋体"/>
          <w:lang w:val="en-US" w:eastAsia="zh-CN"/>
        </w:rPr>
        <w:t>”</w:t>
      </w:r>
      <w:r>
        <w:rPr>
          <w:rFonts w:eastAsia="宋体" w:hint="eastAsia"/>
          <w:lang w:val="en-US" w:eastAsia="zh-CN"/>
        </w:rPr>
        <w:t xml:space="preserve"> and </w:t>
      </w:r>
      <w:r>
        <w:rPr>
          <w:rFonts w:eastAsia="宋体"/>
          <w:lang w:val="en-US" w:eastAsia="zh-CN"/>
        </w:rPr>
        <w:t>“</w:t>
      </w:r>
      <w:r>
        <w:rPr>
          <w:rFonts w:eastAsia="宋体" w:hint="eastAsia"/>
          <w:lang w:val="en-US" w:eastAsia="zh-CN"/>
        </w:rPr>
        <w:t>gNB</w:t>
      </w:r>
      <w:r>
        <w:rPr>
          <w:rFonts w:eastAsia="宋体"/>
          <w:lang w:val="en-US" w:eastAsia="zh-CN"/>
        </w:rPr>
        <w:t>”</w:t>
      </w:r>
      <w:r>
        <w:rPr>
          <w:rFonts w:eastAsia="宋体" w:hint="eastAsia"/>
          <w:lang w:val="en-US" w:eastAsia="zh-CN"/>
        </w:rPr>
        <w:t xml:space="preserve"> to </w:t>
      </w:r>
      <w:r>
        <w:rPr>
          <w:rFonts w:eastAsia="宋体"/>
          <w:lang w:val="en-US" w:eastAsia="zh-CN"/>
        </w:rPr>
        <w:t>“</w:t>
      </w:r>
      <w:r>
        <w:rPr>
          <w:rFonts w:eastAsia="宋体" w:hint="eastAsia"/>
          <w:lang w:val="en-US" w:eastAsia="zh-CN"/>
        </w:rPr>
        <w:t>UE</w:t>
      </w:r>
      <w:r>
        <w:rPr>
          <w:rFonts w:eastAsia="宋体"/>
          <w:lang w:val="en-US" w:eastAsia="zh-CN"/>
        </w:rPr>
        <w:t>”</w:t>
      </w:r>
      <w:r>
        <w:rPr>
          <w:rFonts w:eastAsia="宋体" w:hint="eastAsia"/>
          <w:lang w:val="en-US" w:eastAsia="zh-CN"/>
        </w:rPr>
        <w:t xml:space="preserve"> according to the agreement of </w:t>
      </w:r>
      <w:r>
        <w:rPr>
          <w:rFonts w:hint="eastAsia"/>
          <w:lang w:val="en-US" w:eastAsia="zh-CN"/>
        </w:rPr>
        <w:t xml:space="preserve">RAN1 #98 meeting, which can </w:t>
      </w:r>
      <w:r>
        <w:rPr>
          <w:rFonts w:eastAsia="宋体" w:hint="eastAsia"/>
          <w:iCs/>
          <w:color w:val="000000"/>
          <w:lang w:val="en-US" w:eastAsia="zh-CN"/>
        </w:rPr>
        <w:t>refer to the Part 5 of the Appendix.</w:t>
      </w:r>
    </w:p>
    <w:p w14:paraId="4F94A497" w14:textId="36D4BAE0" w:rsidR="00C81FD0" w:rsidRDefault="00917863">
      <w:pPr>
        <w:pStyle w:val="ListParagraph3"/>
        <w:spacing w:after="300" w:line="260" w:lineRule="auto"/>
        <w:ind w:left="0"/>
        <w:rPr>
          <w:i/>
          <w:iCs/>
          <w:sz w:val="21"/>
          <w:szCs w:val="21"/>
          <w:lang w:val="en-US" w:eastAsia="zh-CN"/>
        </w:rPr>
      </w:pPr>
      <w:r>
        <w:rPr>
          <w:rFonts w:hint="eastAsia"/>
          <w:b/>
          <w:bCs/>
          <w:lang w:val="en-US" w:eastAsia="zh-CN"/>
        </w:rPr>
        <w:t>Proposal 5</w:t>
      </w:r>
      <w:r w:rsidR="00182496">
        <w:rPr>
          <w:rFonts w:hint="eastAsia"/>
          <w:lang w:val="en-US" w:eastAsia="zh-CN"/>
        </w:rPr>
        <w:t xml:space="preserve">: </w:t>
      </w:r>
      <w:r w:rsidR="00182496">
        <w:rPr>
          <w:rFonts w:hint="eastAsia"/>
          <w:b/>
          <w:bCs/>
          <w:i/>
          <w:iCs/>
          <w:lang w:val="en-US" w:eastAsia="zh-CN"/>
        </w:rPr>
        <w:t>It is proposed to update Typo error in Section 4.2.2.2 of the latest version of TS 37.213 as mentioned above.</w:t>
      </w:r>
    </w:p>
    <w:p w14:paraId="147B1AE9" w14:textId="77777777" w:rsidR="00C81FD0" w:rsidRDefault="00C81FD0">
      <w:pPr>
        <w:pStyle w:val="ListParagraph3"/>
        <w:ind w:left="0"/>
        <w:rPr>
          <w:i/>
          <w:iCs/>
          <w:sz w:val="21"/>
          <w:szCs w:val="21"/>
          <w:lang w:val="en-US" w:eastAsia="zh-CN"/>
        </w:rPr>
      </w:pPr>
    </w:p>
    <w:p w14:paraId="51C41F41" w14:textId="77777777" w:rsidR="00C81FD0" w:rsidRDefault="00C81FD0">
      <w:pPr>
        <w:pStyle w:val="ListParagraph3"/>
        <w:ind w:left="0"/>
        <w:rPr>
          <w:i/>
          <w:iCs/>
          <w:sz w:val="21"/>
          <w:szCs w:val="21"/>
          <w:lang w:val="en-US" w:eastAsia="zh-CN"/>
        </w:rPr>
      </w:pPr>
    </w:p>
    <w:p w14:paraId="6BEFECCF" w14:textId="77777777" w:rsidR="00C81FD0" w:rsidRDefault="00182496">
      <w:pPr>
        <w:pStyle w:val="ListParagraph3"/>
        <w:ind w:left="0"/>
        <w:rPr>
          <w:i/>
          <w:iCs/>
          <w:sz w:val="21"/>
          <w:szCs w:val="21"/>
          <w:lang w:val="en-US" w:eastAsia="zh-CN"/>
        </w:rPr>
      </w:pPr>
      <w:r>
        <w:t>---------------------------------------------------------</w:t>
      </w:r>
      <w:r>
        <w:rPr>
          <w:sz w:val="22"/>
          <w:szCs w:val="22"/>
        </w:rPr>
        <w:t xml:space="preserve"> Start of TP</w:t>
      </w:r>
      <w:r>
        <w:t xml:space="preserve"> </w:t>
      </w:r>
      <w:r>
        <w:rPr>
          <w:rFonts w:hint="eastAsia"/>
          <w:lang w:val="en-US" w:eastAsia="zh-CN"/>
        </w:rPr>
        <w:t>#6</w:t>
      </w:r>
      <w:r>
        <w:t>--------------------------------------------------------</w:t>
      </w:r>
      <w:r>
        <w:rPr>
          <w:rFonts w:hint="eastAsia"/>
          <w:lang w:val="en-US" w:eastAsia="zh-CN"/>
        </w:rPr>
        <w:t>---------</w:t>
      </w:r>
    </w:p>
    <w:p w14:paraId="6E5CA620" w14:textId="77777777" w:rsidR="00C81FD0" w:rsidRDefault="00C81FD0">
      <w:pPr>
        <w:pStyle w:val="ListParagraph3"/>
        <w:ind w:left="0"/>
        <w:rPr>
          <w:i/>
          <w:iCs/>
          <w:sz w:val="21"/>
          <w:szCs w:val="21"/>
          <w:lang w:val="en-US" w:eastAsia="zh-CN"/>
        </w:rPr>
      </w:pPr>
    </w:p>
    <w:p w14:paraId="735E0D3D" w14:textId="77777777" w:rsidR="00C81FD0" w:rsidRDefault="00182496">
      <w:pPr>
        <w:rPr>
          <w:sz w:val="28"/>
          <w:szCs w:val="28"/>
        </w:rPr>
      </w:pPr>
      <w:bookmarkStart w:id="73" w:name="_Toc524694445"/>
      <w:bookmarkStart w:id="74" w:name="_Toc28873167"/>
      <w:r>
        <w:rPr>
          <w:sz w:val="28"/>
          <w:szCs w:val="28"/>
        </w:rPr>
        <w:t>4.2.3.1</w:t>
      </w:r>
      <w:r>
        <w:rPr>
          <w:sz w:val="28"/>
          <w:szCs w:val="28"/>
        </w:rPr>
        <w:tab/>
        <w:t>Default maximum energy detection threshold computation procedure</w:t>
      </w:r>
      <w:bookmarkEnd w:id="73"/>
      <w:bookmarkEnd w:id="74"/>
    </w:p>
    <w:p w14:paraId="7A2EC17C" w14:textId="77777777" w:rsidR="00C81FD0" w:rsidRDefault="00182496">
      <w:pPr>
        <w:rPr>
          <w:lang w:val="en-US"/>
        </w:rPr>
      </w:pPr>
      <w:r>
        <w:rPr>
          <w:lang w:val="en-US"/>
        </w:rPr>
        <w:t xml:space="preserve">If the higher layer parameter </w:t>
      </w:r>
      <w:r>
        <w:rPr>
          <w:i/>
        </w:rPr>
        <w:t>absenceOfAnyOtherTechnology-r14</w:t>
      </w:r>
      <w:r>
        <w:rPr>
          <w:i/>
          <w:lang w:val="en-US"/>
        </w:rPr>
        <w:t xml:space="preserve"> </w:t>
      </w:r>
      <w:r>
        <w:rPr>
          <w:lang w:val="en-US"/>
        </w:rPr>
        <w:t>or</w:t>
      </w:r>
      <w:r>
        <w:rPr>
          <w:i/>
          <w:lang w:val="en-US"/>
        </w:rPr>
        <w:t xml:space="preserve"> </w:t>
      </w:r>
      <w:r>
        <w:rPr>
          <w:i/>
        </w:rPr>
        <w:t>absenceOfAnyOtherTechnology-r1</w:t>
      </w:r>
      <w:r>
        <w:rPr>
          <w:i/>
          <w:lang w:val="en-US"/>
        </w:rPr>
        <w:t>6</w:t>
      </w:r>
      <w:r>
        <w:rPr>
          <w:lang w:val="en-US"/>
        </w:rPr>
        <w:t xml:space="preserve"> is provided</w:t>
      </w:r>
    </w:p>
    <w:p w14:paraId="6EC1BAA3" w14:textId="77777777" w:rsidR="00C81FD0" w:rsidRDefault="00182496">
      <w:pPr>
        <w:pStyle w:val="B1"/>
      </w:pPr>
      <w:r>
        <w:t>-</w:t>
      </w:r>
      <w:r>
        <w:tab/>
      </w:r>
      <w:r>
        <w:fldChar w:fldCharType="begin"/>
      </w:r>
      <w:r>
        <w:instrText xml:space="preserve"> QUOTE </w:instrText>
      </w:r>
      <w:r w:rsidR="00BD4E16">
        <w:rPr>
          <w:position w:val="-15"/>
        </w:rPr>
        <w:pict w14:anchorId="43BF6759">
          <v:shape id="_x0000_i1055" type="#_x0000_t75" style="width:140.25pt;height: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0969&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DF0969&quot; wsp:rsidP=&quot;00DF0969&quot;&gt;&lt;m:oMathPara&gt;&lt;m:oMath&gt;&lt;m:r&gt;&lt;aml:annotation aml:id=&quot;0&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sSub&gt;&lt;m:sSubPr&gt;&lt;m:ctrlPr&gt;&lt;aml:annotation aml:id=&quot;1&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e&gt;&lt;m:sub&gt;&lt;m:r&gt;&lt;aml:annotation aml:id=&quot;3&quot; w:type=&quot;Word.Insertion&quot; aml:author=&quot;MCC: CR0005&quot; aml:createdate=&quot;2020-01-02T15:26:00Z&quot;&gt;&lt;aml:content&gt;&lt;m:rPr&gt;&lt;m:nor/&gt;&lt;/m:rPr&gt;&lt;m:t&gt;Thresh_max&lt;/m:t&gt;&lt;/aml:content&gt;&lt;/aml:annotation&gt;&lt;/m:r&gt;&lt;m:ctrlPr&gt;&lt;aml:annotation aml:id=&quot;4&quot; w:type=&quot;Word.Insertion&quot; aml:author=&quot;MCC: CR0005&quot; aml:createdate=&quot;2020-01-02T15:26:00Z&quot;&gt;&lt;aml:content&gt;&lt;w:rPr&gt;&lt;w:rFonts w:ascii=&quot;Cambria Math&quot; w:h-ansi=&quot;Cambria Math&quot;/&gt;&lt;wx:font wx:val=&quot;Cambria Math&quot;/&gt;&lt;/w:rPr&gt;&lt;/aml:content&gt;&lt;/aml:annotation&gt;&lt;/m:ctrlPr&gt;&lt;/m:sub&gt;&lt;/m:sSub&gt;&lt;m:r&gt;&lt;aml:annotation aml:id=&quot;5&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func&gt;&lt;m:funcPr&gt;&lt;m:ctrlPr&gt;&lt;aml:annotation aml:id=&quot;6&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funcPr&gt;&lt;m:fName&gt;&lt;m:r&gt;&lt;aml:annotation aml:id=&quot;7&quot; w:type=&quot;Word.Insertion&quot; aml:author=&quot;MCC: CR0005&quot; aml:createdate=&quot;2020-01-02T15:26:00Z&quot;&gt;&lt;aml:content&gt;&lt;w:rPr&gt;&lt;w:rFonts w:ascii=&quot;Cambria Math&quot; w:h-ansi=&quot;Cambria Math&quot;/&gt;&lt;wx:font wx:val=&quot;Cambria Math&quot;/&gt;&lt;w:i/&gt;&lt;/w:rPr&gt;&lt;m:t&gt;min&lt;/m:t&gt;&lt;/aml:content&gt;&lt;/aml:annotation&gt;&lt;/m:r&gt;&lt;/m:fName&gt;&lt;m:e&gt;&lt;m:d&gt;&lt;m:dPr&gt;&lt;m:begChr m:val=&quot;{&quot;/&gt;&lt;m:endChr m:val=&quot;}&quot;/&gt;&lt;m:ctrlPr&gt;&lt;aml:annotation aml:id=&quot;8&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dPr&gt;&lt;m:e&gt;&lt;m:eqArr&gt;&lt;m:eqArrPr&gt;&lt;m:ctrlPr&gt;&lt;aml:annotation aml:id=&quot;9&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eqArrPr&gt;&lt;m:e&gt;&lt;m:r&gt;&lt;aml:annotation aml:id=&quot;10&quot; w:type=&quot;Word.Insertion&quot; aml:author=&quot;MCC: CR0005&quot; aml:createdate=&quot;2020-01-02T15:26:00Z&quot;&gt;&lt;aml:content&gt;&lt;w:rPr&gt;&lt;w:rFonts w:ascii=&quot;Cambria Math&quot; w:h-ansi=&quot;Cambria Math&quot;/&gt;&lt;wx:font wx:val=&quot;Cambria Math&quot;/&gt;&lt;w:i/&gt;&lt;/w:rPr&gt;&lt;m:t&gt;&amp;amp;&lt;/m:t&gt;&lt;/aml:content&gt;&lt;/aml:annotation&gt;&lt;/m:r&gt;&lt;m:sSub&gt;&lt;m:sSubPr&gt;&lt;m:ctrlPr&gt;&lt;aml:annotation aml:id=&quot;11&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2&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13&quot; w:type=&quot;Word.Insertion&quot; aml:author=&quot;MCC: CR0005&quot; aml:createdate=&quot;2020-01-02T15:26:00Z&quot;&gt;&lt;aml:content&gt;&lt;w:rPr&gt;&lt;w:rFonts w:ascii=&quot;Cambria Math&quot; w:h-ansi=&quot;Cambria Math&quot;/&gt;&lt;wx:font wx:val=&quot;Cambria Math&quot;/&gt;&lt;w:i/&gt;&lt;/w:rPr&gt;&lt;m:t&gt;max&lt;/m:t&gt;&lt;/aml:content&gt;&lt;/aml:annotation&gt;&lt;/m:r&gt;&lt;/m:sub&gt;&lt;/m:sSub&gt;&lt;m:r&gt;&lt;aml:annotation aml:id=&quot;14&quot; w:type=&quot;Word.Insertion&quot; aml:author=&quot;MCC: CR0005&quot; aml:createdate=&quot;2020-01-02T15:26:00Z&quot;&gt;&lt;aml:content&gt;&lt;w:rPr&gt;&lt;w:rFonts w:ascii=&quot;Cambria Math&quot; w:h-ansi=&quot;Cambria Math&quot;/&gt;&lt;wx:font wx:val=&quot;Cambria Math&quot;/&gt;&lt;w:i/&gt;&lt;/w:rPr&gt;&lt;m:t&gt;+10&lt;/m:t&gt;&lt;/aml:content&gt;&lt;/aml:annotation&gt;&lt;/m:r&gt;&lt;m:r&gt;&lt;aml:annotation aml:id=&quot;15&quot; w:type=&quot;Word.Insertion&quot; aml:author=&quot;MCC: CR0005&quot; aml:createdate=&quot;2020-01-02T15:26:00Z&quot;&gt;&lt;aml:content&gt;&lt;m:rPr&gt;&lt;m:sty m:val=&quot;p&quot;/&gt;&lt;/m:rPr&gt;&lt;w:rPr&gt;&lt;w:rFonts w:ascii=&quot;Cambria Math&quot; w:h-ansi=&quot;Cambria Math&quot;/&gt;&lt;wx:font wx:val=&quot;Cambria Math&quot;/&gt;&lt;/w:rPr&gt;&lt;m:t&gt;dB&lt;/m:t&gt;&lt;/aml:content&gt;&lt;/aml:annotation&gt;&lt;/m:r&gt;&lt;/m:e&gt;&lt;m:e&gt;&lt;m:r&gt;&lt;aml:annotation aml:id=&quot;16&quot; w:type=&quot;Word.Insertion&quot; aml:author=&quot;MCC: CR0005&quot; aml:createdate=&quot;2020-01-02T15:26:00Z&quot;&gt;&lt;aml:content&gt;&lt;w:rPr&gt;&lt;w:rFonts w:ascii=&quot;Cambria Math&quot; w:h-ansi=&quot;Cambria Math&quot;/&gt;&lt;wx:font wx:val=&quot;Cambria Math&quot;/&gt;&lt;w:i/&gt;&lt;/w:rPr&gt;&lt;m:t&gt;&amp;amp;&lt;/m:t&gt;&lt;/aml:content&gt;&lt;/aml:annotation&gt;&lt;/m:r&gt;&lt;m:sSub&gt;&lt;m:sSubPr&gt;&lt;m:ctrlPr&gt;&lt;aml:annotation aml:id=&quot;17&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e&gt;&lt;m:sub&gt;&lt;m:r&gt;&lt;aml:annotation aml:id=&quot;19&quot; w:type=&quot;Word.Insertion&quot; aml:author=&quot;MCC: CR0005&quot; aml:createdate=&quot;2020-01-02T15:26:00Z&quot;&gt;&lt;aml:content&gt;&lt;w:rPr&gt;&lt;w:rFonts w:ascii=&quot;Cambria Math&quot; w:h-ansi=&quot;Cambria Math&quot;/&gt;&lt;wx:font wx:val=&quot;Cambria Math&quot;/&gt;&lt;w:i/&gt;&lt;/w:rPr&gt;&lt;m:t&gt;r&lt;/m:t&gt;&lt;/aml:content&gt;&lt;/aml:annotation&gt;&lt;/m:r&gt;&lt;/m:sub&gt;&lt;/m:sSub&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instrText xml:space="preserve"> </w:instrText>
      </w:r>
      <w:r>
        <w:fldChar w:fldCharType="separate"/>
      </w:r>
      <w:r w:rsidR="005452A0">
        <w:rPr>
          <w:position w:val="-15"/>
        </w:rPr>
        <w:pict w14:anchorId="230F0FB1">
          <v:shape id="_x0000_i1056" type="#_x0000_t75" style="width:140.25pt;height: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0969&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DF0969&quot; wsp:rsidP=&quot;00DF0969&quot;&gt;&lt;m:oMathPara&gt;&lt;m:oMath&gt;&lt;m:r&gt;&lt;aml:annotation aml:id=&quot;0&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sSub&gt;&lt;m:sSubPr&gt;&lt;m:ctrlPr&gt;&lt;aml:annotation aml:id=&quot;1&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e&gt;&lt;m:sub&gt;&lt;m:r&gt;&lt;aml:annotation aml:id=&quot;3&quot; w:type=&quot;Word.Insertion&quot; aml:author=&quot;MCC: CR0005&quot; aml:createdate=&quot;2020-01-02T15:26:00Z&quot;&gt;&lt;aml:content&gt;&lt;m:rPr&gt;&lt;m:nor/&gt;&lt;/m:rPr&gt;&lt;m:t&gt;Thresh_max&lt;/m:t&gt;&lt;/aml:content&gt;&lt;/aml:annotation&gt;&lt;/m:r&gt;&lt;m:ctrlPr&gt;&lt;aml:annotation aml:id=&quot;4&quot; w:type=&quot;Word.Insertion&quot; aml:author=&quot;MCC: CR0005&quot; aml:createdate=&quot;2020-01-02T15:26:00Z&quot;&gt;&lt;aml:content&gt;&lt;w:rPr&gt;&lt;w:rFonts w:ascii=&quot;Cambria Math&quot; w:h-ansi=&quot;Cambria Math&quot;/&gt;&lt;wx:font wx:val=&quot;Cambria Math&quot;/&gt;&lt;/w:rPr&gt;&lt;/aml:content&gt;&lt;/aml:annotation&gt;&lt;/m:ctrlPr&gt;&lt;/m:sub&gt;&lt;/m:sSub&gt;&lt;m:r&gt;&lt;aml:annotation aml:id=&quot;5&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func&gt;&lt;m:funcPr&gt;&lt;m:ctrlPr&gt;&lt;aml:annotation aml:id=&quot;6&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funcPr&gt;&lt;m:fName&gt;&lt;m:r&gt;&lt;aml:annotation aml:id=&quot;7&quot; w:type=&quot;Word.Insertion&quot; aml:author=&quot;MCC: CR0005&quot; aml:createdate=&quot;2020-01-02T15:26:00Z&quot;&gt;&lt;aml:content&gt;&lt;w:rPr&gt;&lt;w:rFonts w:ascii=&quot;Cambria Math&quot; w:h-ansi=&quot;Cambria Math&quot;/&gt;&lt;wx:font wx:val=&quot;Cambria Math&quot;/&gt;&lt;w:i/&gt;&lt;/w:rPr&gt;&lt;m:t&gt;min&lt;/m:t&gt;&lt;/aml:content&gt;&lt;/aml:annotation&gt;&lt;/m:r&gt;&lt;/m:fName&gt;&lt;m:e&gt;&lt;m:d&gt;&lt;m:dPr&gt;&lt;m:begChr m:val=&quot;{&quot;/&gt;&lt;m:endChr m:val=&quot;}&quot;/&gt;&lt;m:ctrlPr&gt;&lt;aml:annotation aml:id=&quot;8&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dPr&gt;&lt;m:e&gt;&lt;m:eqArr&gt;&lt;m:eqArrPr&gt;&lt;m:ctrlPr&gt;&lt;aml:annotation aml:id=&quot;9&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eqArrPr&gt;&lt;m:e&gt;&lt;m:r&gt;&lt;aml:annotation aml:id=&quot;10&quot; w:type=&quot;Word.Insertion&quot; aml:author=&quot;MCC: CR0005&quot; aml:createdate=&quot;2020-01-02T15:26:00Z&quot;&gt;&lt;aml:content&gt;&lt;w:rPr&gt;&lt;w:rFonts w:ascii=&quot;Cambria Math&quot; w:h-ansi=&quot;Cambria Math&quot;/&gt;&lt;wx:font wx:val=&quot;Cambria Math&quot;/&gt;&lt;w:i/&gt;&lt;/w:rPr&gt;&lt;m:t&gt;&amp;amp;&lt;/m:t&gt;&lt;/aml:content&gt;&lt;/aml:annotation&gt;&lt;/m:r&gt;&lt;m:sSub&gt;&lt;m:sSubPr&gt;&lt;m:ctrlPr&gt;&lt;aml:annotation aml:id=&quot;11&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2&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13&quot; w:type=&quot;Word.Insertion&quot; aml:author=&quot;MCC: CR0005&quot; aml:createdate=&quot;2020-01-02T15:26:00Z&quot;&gt;&lt;aml:content&gt;&lt;w:rPr&gt;&lt;w:rFonts w:ascii=&quot;Cambria Math&quot; w:h-ansi=&quot;Cambria Math&quot;/&gt;&lt;wx:font wx:val=&quot;Cambria Math&quot;/&gt;&lt;w:i/&gt;&lt;/w:rPr&gt;&lt;m:t&gt;max&lt;/m:t&gt;&lt;/aml:content&gt;&lt;/aml:annotation&gt;&lt;/m:r&gt;&lt;/m:sub&gt;&lt;/m:sSub&gt;&lt;m:r&gt;&lt;aml:annotation aml:id=&quot;14&quot; w:type=&quot;Word.Insertion&quot; aml:author=&quot;MCC: CR0005&quot; aml:createdate=&quot;2020-01-02T15:26:00Z&quot;&gt;&lt;aml:content&gt;&lt;w:rPr&gt;&lt;w:rFonts w:ascii=&quot;Cambria Math&quot; w:h-ansi=&quot;Cambria Math&quot;/&gt;&lt;wx:font wx:val=&quot;Cambria Math&quot;/&gt;&lt;w:i/&gt;&lt;/w:rPr&gt;&lt;m:t&gt;+10&lt;/m:t&gt;&lt;/aml:content&gt;&lt;/aml:annotation&gt;&lt;/m:r&gt;&lt;m:r&gt;&lt;aml:annotation aml:id=&quot;15&quot; w:type=&quot;Word.Insertion&quot; aml:author=&quot;MCC: CR0005&quot; aml:createdate=&quot;2020-01-02T15:26:00Z&quot;&gt;&lt;aml:content&gt;&lt;m:rPr&gt;&lt;m:sty m:val=&quot;p&quot;/&gt;&lt;/m:rPr&gt;&lt;w:rPr&gt;&lt;w:rFonts w:ascii=&quot;Cambria Math&quot; w:h-ansi=&quot;Cambria Math&quot;/&gt;&lt;wx:font wx:val=&quot;Cambria Math&quot;/&gt;&lt;/w:rPr&gt;&lt;m:t&gt;dB&lt;/m:t&gt;&lt;/aml:content&gt;&lt;/aml:annotation&gt;&lt;/m:r&gt;&lt;/m:e&gt;&lt;m:e&gt;&lt;m:r&gt;&lt;aml:annotation aml:id=&quot;16&quot; w:type=&quot;Word.Insertion&quot; aml:author=&quot;MCC: CR0005&quot; aml:createdate=&quot;2020-01-02T15:26:00Z&quot;&gt;&lt;aml:content&gt;&lt;w:rPr&gt;&lt;w:rFonts w:ascii=&quot;Cambria Math&quot; w:h-ansi=&quot;Cambria Math&quot;/&gt;&lt;wx:font wx:val=&quot;Cambria Math&quot;/&gt;&lt;w:i/&gt;&lt;/w:rPr&gt;&lt;m:t&gt;&amp;amp;&lt;/m:t&gt;&lt;/aml:content&gt;&lt;/aml:annotation&gt;&lt;/m:r&gt;&lt;m:sSub&gt;&lt;m:sSubPr&gt;&lt;m:ctrlPr&gt;&lt;aml:annotation aml:id=&quot;17&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e&gt;&lt;m:sub&gt;&lt;m:r&gt;&lt;aml:annotation aml:id=&quot;19&quot; w:type=&quot;Word.Insertion&quot; aml:author=&quot;MCC: CR0005&quot; aml:createdate=&quot;2020-01-02T15:26:00Z&quot;&gt;&lt;aml:content&gt;&lt;w:rPr&gt;&lt;w:rFonts w:ascii=&quot;Cambria Math&quot; w:h-ansi=&quot;Cambria Math&quot;/&gt;&lt;wx:font wx:val=&quot;Cambria Math&quot;/&gt;&lt;w:i/&gt;&lt;/w:rPr&gt;&lt;m:t&gt;r&lt;/m:t&gt;&lt;/aml:content&gt;&lt;/aml:annotation&gt;&lt;/m:r&gt;&lt;/m:sub&gt;&lt;/m:sSub&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fldChar w:fldCharType="end"/>
      </w:r>
      <w:r>
        <w:t xml:space="preserve"> where </w:t>
      </w:r>
    </w:p>
    <w:p w14:paraId="263E00FC" w14:textId="77777777" w:rsidR="00C81FD0" w:rsidRDefault="00182496">
      <w:pPr>
        <w:pStyle w:val="B2"/>
      </w:pPr>
      <w:r>
        <w:rPr>
          <w:lang w:val="en-US"/>
        </w:rPr>
        <w:t>-</w:t>
      </w:r>
      <w:r>
        <w:rPr>
          <w:lang w:val="en-US"/>
        </w:rPr>
        <w:tab/>
      </w:r>
      <w:r>
        <w:rPr>
          <w:lang w:val="en-US"/>
        </w:rPr>
        <w:fldChar w:fldCharType="begin"/>
      </w:r>
      <w:r>
        <w:rPr>
          <w:lang w:val="en-US"/>
        </w:rPr>
        <w:instrText xml:space="preserve"> QUOTE </w:instrText>
      </w:r>
      <w:r w:rsidR="00BD4E16">
        <w:rPr>
          <w:position w:val="-5"/>
        </w:rPr>
        <w:pict w14:anchorId="745322E6">
          <v:shape id="_x0000_i1057" type="#_x0000_t75" style="width:10.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1F3A23&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F3A23&quot; wsp:rsidP=&quot;001F3A2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lang w:val=&quot;EN-US&quot;/&gt;&lt;/w:rPr&gt;&lt;m:t&gt;X&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lang w:val=&quot;EN-US&quot;/&gt;&lt;/w:rPr&gt;&lt;m:t&gt;r&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Pr>
          <w:lang w:val="en-US"/>
        </w:rPr>
        <w:instrText xml:space="preserve"> </w:instrText>
      </w:r>
      <w:r>
        <w:rPr>
          <w:lang w:val="en-US"/>
        </w:rPr>
        <w:fldChar w:fldCharType="separate"/>
      </w:r>
      <w:r w:rsidR="00BD4E16">
        <w:rPr>
          <w:position w:val="-5"/>
        </w:rPr>
        <w:pict w14:anchorId="7CAA98C8">
          <v:shape id="_x0000_i1058" type="#_x0000_t75" style="width:14.25pt;height:14.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1F3A23&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F3A23&quot; wsp:rsidP=&quot;001F3A2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lang w:val=&quot;EN-US&quot;/&gt;&lt;/w:rPr&gt;&lt;m:t&gt;X&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lang w:val=&quot;EN-US&quot;/&gt;&lt;/w:rPr&gt;&lt;m:t&gt;r&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Pr>
          <w:lang w:val="en-US"/>
        </w:rPr>
        <w:fldChar w:fldCharType="end"/>
      </w:r>
      <w:r>
        <w:rPr>
          <w:lang w:val="en-US"/>
        </w:rPr>
        <w:t xml:space="preserve"> is Maximum energy detection threshold defined by regulatory requirements in dBm when such requirements are defined, otherwise </w:t>
      </w:r>
      <w:r>
        <w:fldChar w:fldCharType="begin"/>
      </w:r>
      <w:r>
        <w:instrText xml:space="preserve"> QUOTE </w:instrText>
      </w:r>
      <w:r w:rsidR="00BD4E16">
        <w:rPr>
          <w:position w:val="-5"/>
        </w:rPr>
        <w:pict w14:anchorId="63087243">
          <v:shape id="_x0000_i1059" type="#_x0000_t75" style="width:79.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203D0&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203D0&quot; wsp:rsidP=&quot;001203D0&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r&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sSub&gt;&lt;m:sSubPr&gt;&lt;m:ctrlPr&gt;&lt;aml:annotation aml:id=&quot;4&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6&quot; w:type=&quot;Word.Insertion&quot; aml:author=&quot;MCC: CR0005&quot; aml:createdate=&quot;2020-01-02T15:26:00Z&quot;&gt;&lt;aml:content&gt;&lt;w:rPr&gt;&lt;w:rFonts w:ascii=&quot;Cambria Math&quot; w:h-ansi=&quot;Cambria Math&quot;/&gt;&lt;wx:font wx:val=&quot;Cambria Math&quot;/&gt;&lt;w:i/&gt;&lt;/w:rPr&gt;&lt;m:t&gt;max&lt;/m:t&gt;&lt;/aml:content&gt;&lt;/aml:annotation&gt;&lt;/m:r&gt;&lt;/m:sub&gt;&lt;/m:sSub&gt;&lt;m:r&gt;&lt;aml:annotation aml:id=&quot;7&quot; w:type=&quot;Word.Insertion&quot; aml:author=&quot;MCC: CR0005&quot; aml:createdate=&quot;2020-01-02T15:26: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instrText xml:space="preserve"> </w:instrText>
      </w:r>
      <w:r>
        <w:fldChar w:fldCharType="separate"/>
      </w:r>
      <w:r w:rsidR="005452A0">
        <w:rPr>
          <w:position w:val="-5"/>
        </w:rPr>
        <w:pict w14:anchorId="705F3775">
          <v:shape id="_x0000_i1060" type="#_x0000_t75" style="width:79.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203D0&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203D0&quot; wsp:rsidP=&quot;001203D0&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r&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sSub&gt;&lt;m:sSubPr&gt;&lt;m:ctrlPr&gt;&lt;aml:annotation aml:id=&quot;4&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6&quot; w:type=&quot;Word.Insertion&quot; aml:author=&quot;MCC: CR0005&quot; aml:createdate=&quot;2020-01-02T15:26:00Z&quot;&gt;&lt;aml:content&gt;&lt;w:rPr&gt;&lt;w:rFonts w:ascii=&quot;Cambria Math&quot; w:h-ansi=&quot;Cambria Math&quot;/&gt;&lt;wx:font wx:val=&quot;Cambria Math&quot;/&gt;&lt;w:i/&gt;&lt;/w:rPr&gt;&lt;m:t&gt;max&lt;/m:t&gt;&lt;/aml:content&gt;&lt;/aml:annotation&gt;&lt;/m:r&gt;&lt;/m:sub&gt;&lt;/m:sSub&gt;&lt;m:r&gt;&lt;aml:annotation aml:id=&quot;7&quot; w:type=&quot;Word.Insertion&quot; aml:author=&quot;MCC: CR0005&quot; aml:createdate=&quot;2020-01-02T15:26: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fldChar w:fldCharType="end"/>
      </w:r>
    </w:p>
    <w:p w14:paraId="0A76A367" w14:textId="77777777" w:rsidR="00C81FD0" w:rsidRDefault="00182496">
      <w:pPr>
        <w:rPr>
          <w:lang w:val="en-US"/>
        </w:rPr>
      </w:pPr>
      <w:r>
        <w:rPr>
          <w:lang w:val="en-US"/>
        </w:rPr>
        <w:t>otherwise</w:t>
      </w:r>
    </w:p>
    <w:p w14:paraId="04676D9B" w14:textId="77777777" w:rsidR="00C81FD0" w:rsidRDefault="00182496">
      <w:pPr>
        <w:pStyle w:val="B1"/>
      </w:pPr>
      <w:r>
        <w:t>-</w:t>
      </w:r>
      <w:r>
        <w:tab/>
      </w:r>
      <w:r>
        <w:fldChar w:fldCharType="begin"/>
      </w:r>
      <w:r>
        <w:instrText xml:space="preserve"> QUOTE </w:instrText>
      </w:r>
      <w:r w:rsidR="00BD4E16">
        <w:rPr>
          <w:position w:val="-35"/>
        </w:rPr>
        <w:pict w14:anchorId="76C5F645">
          <v:shape id="_x0000_i1061" type="#_x0000_t75" style="width:372pt;height:39.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3C83&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BF3C83&quot; wsp:rsidP=&quot;00BF3C83&quot;&gt;&lt;m:oMathPara&gt;&lt;m:oMath&gt;&lt;m:r&gt;&lt;aml:annotation aml:id=&quot;0&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sSub&gt;&lt;m:sSubPr&gt;&lt;m:ctrlPr&gt;&lt;aml:annotation aml:id=&quot;1&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e&gt;&lt;m:sub&gt;&lt;m:r&gt;&lt;aml:annotation aml:id=&quot;3&quot; w:type=&quot;Word.Insertion&quot; aml:author=&quot;MCC: CR0005&quot; aml:createdate=&quot;2020-01-02T15:26:00Z&quot;&gt;&lt;aml:content&gt;&lt;m:rPr&gt;&lt;m:nor/&gt;&lt;/m:rPr&gt;&lt;m:t&gt;Thresh_max&lt;/m:t&gt;&lt;/aml:content&gt;&lt;/aml:annotation&gt;&lt;/m:r&gt;&lt;m:ctrlPr&gt;&lt;aml:annotation aml:id=&quot;4&quot; w:type=&quot;Word.Insertion&quot; aml:author=&quot;MCC: CR0005&quot; aml:createdate=&quot;2020-01-02T15:26:00Z&quot;&gt;&lt;aml:content&gt;&lt;w:rPr&gt;&lt;w:rFonts w:ascii=&quot;Cambria Math&quot; w:h-ansi=&quot;Cambria Math&quot;/&gt;&lt;wx:font wx:val=&quot;Cambria Math&quot;/&gt;&lt;/w:rPr&gt;&lt;/aml:content&gt;&lt;/aml:annotation&gt;&lt;/m:ctrlPr&gt;&lt;/m:sub&gt;&lt;/m:sSub&gt;&lt;m:r&gt;&lt;aml:annotation aml:id=&quot;5&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sSub&gt;&lt;m:sSubPr&gt;&lt;m:ctrlPr&gt;&lt;aml:annotation aml:id=&quot;6&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func&gt;&lt;m:funcPr&gt;&lt;m:ctrlPr&gt;&lt;aml:annotation aml:id=&quot;7&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funcPr&gt;&lt;m:fName&gt;&lt;m:r&gt;&lt;aml:annotation aml:id=&quot;8&quot; w:type=&quot;Word.Insertion&quot; aml:author=&quot;MCC: CR0005&quot; aml:createdate=&quot;2020-01-02T15:26:00Z&quot;&gt;&lt;aml:content&gt;&lt;w:rPr&gt;&lt;w:rFonts w:ascii=&quot;Cambria Math&quot; w:h-ansi=&quot;Cambria Math&quot;/&gt;&lt;wx:font wx:val=&quot;Cambria Math&quot;/&gt;&lt;w:i/&gt;&lt;/w:rPr&gt;&lt;m:t&gt;max&lt;/m:t&gt;&lt;/aml:content&gt;&lt;/aml:annotation&gt;&lt;/m:r&gt;&lt;/m:fName&gt;&lt;m:e&gt;&lt;m:d&gt;&lt;m:dPr&gt;&lt;m:begChr m:val=&quot;{&quot;/&gt;&lt;m:endChr m:val=&quot;}&quot;/&gt;&lt;m:ctrlPr&gt;&lt;aml:annotation aml:id=&quot;9&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dPr&gt;&lt;m:e&gt;&lt;m:eqArr&gt;&lt;m:eqArrPr&gt;&lt;m:ctrlPr&gt;&lt;aml:annotation aml:id=&quot;1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eqArrPr&gt;&lt;m:e&gt;&lt;m:r&gt;&lt;aml:annotation aml:id=&quot;11&quot; w:type=&quot;Word.Insertion&quot; aml:author=&quot;MCC: CR0005&quot; aml:createdate=&quot;2020-01-02T15:26:00Z&quot;&gt;&lt;aml:content&gt;&lt;w:rPr&gt;&lt;w:rFonts w:ascii=&quot;Cambria Math&quot; w:h-ansi=&quot;Cambria Math&quot;/&gt;&lt;wx:font wx:val=&quot;Cambria Math&quot;/&gt;&lt;w:i/&gt;&lt;/w:rPr&gt;&lt;m:t&gt;&amp;amp;-72+10?&lt;/m:t&gt;&lt;/aml:content&gt;&lt;/aml:annotation&gt;&lt;/m:r&gt;&lt;m:func&gt;&lt;m:funcPr&gt;&lt;m:ctrlPr&gt;&lt;aml:annotation aml:id=&quot;12&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funcPr&gt;&lt;m:fName&gt;&lt;m:r&gt;&lt;aml:annotation aml:id=&quot;13&quot; w:type=&quot;Word.Insertion&quot; aml:author=&quot;MCC: CR0005&quot; aml:createdate=&quot;2020-01-02T15:26:00Z&quot;&gt;&lt;aml:content&gt;&lt;w:rPr&gt;&lt;w:rFonts w:ascii=&quot;Cambria Math&quot; w:h-ansi=&quot;Cambria Math&quot;/&gt;&lt;wx:font wx:val=&quot;Cambria Math&quot;/&gt;&lt;w:i/&gt;&lt;/w:rPr&gt;&lt;m:t&gt;log&lt;/m:t&gt;&lt;/aml:content&gt;&lt;/aml:annotation&gt;&lt;/m:r&gt;&lt;/m:fName&gt;&lt;m:e&gt;&lt;m:r&gt;&lt;aml:annotation aml:id=&quot;14&quot; w:type=&quot;Word.Insertion&quot; aml:author=&quot;MCC: CR0005&quot; aml:createdate=&quot;2020-01-02T15:26:00Z&quot;&gt;&lt;aml:content&gt;&lt;w:rPr&gt;&lt;w:rFonts w:ascii=&quot;Cambria Math&quot; w:h-ansi=&quot;Cambria Math&quot;/&gt;&lt;wx:font wx:val=&quot;Cambria Math&quot;/&gt;&lt;w:i/&gt;&lt;/w:rPr&gt;&lt;m:t&gt;1&lt;/m:t&gt;&lt;/aml:content&gt;&lt;/aml:annotation&gt;&lt;/m:r&gt;&lt;/m:e&gt;&lt;/m:func&gt;&lt;m:r&gt;&lt;aml:annotation aml:id=&quot;15&quot; w:type=&quot;Word.Insertion&quot; aml:author=&quot;MCC: CR0005&quot; aml:createdate=&quot;2020-01-02T15:26:00Z&quot;&gt;&lt;aml:content&gt;&lt;w:rPr&gt;&lt;w:rFonts w:ascii=&quot;Cambria Math&quot; w:h-ansi=&quot;Cambria Math&quot;/&gt;&lt;wx:font wx:val=&quot;Cambria Math&quot;/&gt;&lt;w:i/&gt;&lt;/w:rPr&gt;&lt;m:t&gt;0(BWMHz /20MHz) dBm,&lt;/m:t&gt;&lt;/aml:content&gt;&lt;/aml:annotation&gt;&lt;/m:r&gt;&lt;/m:e&gt;&lt;m:e&gt;&lt;m:r&gt;&lt;aml:annotation aml:id=&quot;16&quot; w:type=&quot;Word.Insertion&quot; aml:author=&quot;MCC: CR0005&quot; aml:createdate=&quot;2020-01-02T15:26:00Z&quot;&gt;&lt;aml:content&gt;&lt;w:rPr&gt;&lt;w:rFonts w:ascii=&quot;Cambria Math&quot; w:h-ansi=&quot;Cambria Math&quot;/&gt;&lt;wx:font wx:val=&quot;Cambria Math&quot;/&gt;&lt;w:i/&gt;&lt;/w:rPr&gt;&lt;m:t&gt;&amp;amp;&lt;/m:t&gt;&lt;/aml:content&gt;&lt;/aml:annotation&gt;&lt;/m:r&gt;&lt;m:r&gt;&lt;aml:annotation aml:id=&quot;17&quot; w:type=&quot;Word.Insertion&quot; aml:author=&quot;MCC: CR0005&quot; aml:createdate=&quot;2020-01-02T15:26:00Z&quot;&gt;&lt;aml:content&gt;&lt;m:rPr&gt;&lt;m:nor/&gt;&lt;/m:rPr&gt;&lt;m:t&gt;min&lt;/m:t&gt;&lt;/aml:content&gt;&lt;/aml:annotation&gt;&lt;/m:r&gt;&lt;m:d&gt;&lt;m:dPr&gt;&lt;m:begChr m:val=&quot;{&quot;/&gt;&lt;m:endChr m:val=&quot;}&quot;/&gt;&lt;m:ctrlPr&gt;&lt;aml:annotation aml:id=&quot;18&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dPr&gt;&lt;m:e&gt;&lt;m:eqArr&gt;&lt;m:eqArrPr&gt;&lt;m:ctrlPr&gt;&lt;aml:annotation aml:id=&quot;19&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eqArrPr&gt;&lt;m:e&gt;&lt;m:r&gt;&lt;aml:annotation aml:id=&quot;20&quot; w:type=&quot;Word.Insertion&quot; aml:author=&quot;MCC: CR0005&quot; aml:createdate=&quot;2020-01-02T15:26:00Z&quot;&gt;&lt;aml:content&gt;&lt;w:rPr&gt;&lt;w:rFonts w:ascii=&quot;Cambria Math&quot; w:h-ansi=&quot;Cambria Math&quot;/&gt;&lt;wx:font wx:val=&quot;Cambria Math&quot;/&gt;&lt;w:i/&gt;&lt;/w:rPr&gt;&lt;m:t&gt;&amp;amp;&lt;/m:t&gt;&lt;/aml:content&gt;&lt;/aml:annotation&gt;&lt;/m:r&gt;&lt;m:sSub&gt;&lt;m:sSubPr&gt;&lt;m:ctrlPr&gt;&lt;aml:annotation aml:id=&quot;21&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22&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23&quot; w:type=&quot;Word.Insertion&quot; aml:author=&quot;MCC: CR0005&quot; aml:createdate=&quot;2020-01-02T15:26:00Z&quot;&gt;&lt;aml:content&gt;&lt;m:rPr&gt;&lt;m:nor/&gt;&lt;/m:rPr&gt;&lt;m:t&gt;max&lt;/m:t&gt;&lt;/aml:content&gt;&lt;/aml:annotation&gt;&lt;/m:r&gt;&lt;m:ctrlPr&gt;&lt;aml:annotation aml:id=&quot;24&quot; w:type=&quot;Word.Insertion&quot; aml:author=&quot;MCC: CR0005&quot; aml:createdate=&quot;2020-01-02T15:26:00Z&quot;&gt;&lt;aml:content&gt;&lt;w:rPr&gt;&lt;w:rFonts w:ascii=&quot;Cambria Math&quot; w:h-ansi=&quot;Cambria Math&quot;/&gt;&lt;wx:font wx:val=&quot;Cambria Math&quot;/&gt;&lt;/w:rPr&gt;&lt;/aml:content&gt;&lt;/aml:annotation&gt;&lt;/m:ctrlPr&gt;&lt;/m:sub&gt;&lt;/m:sSub&gt;&lt;m:r&gt;&lt;aml:annotation aml:id=&quot;25&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e&gt;&lt;m:e&gt;&lt;m:r&gt;&lt;aml:annotation aml:id=&quot;26&quot; w:type=&quot;Word.Insertion&quot; aml:author=&quot;MCC: CR0005&quot; aml:createdate=&quot;2020-01-02T15:26:00Z&quot;&gt;&lt;aml:content&gt;&lt;w:rPr&gt;&lt;w:rFonts w:ascii=&quot;Cambria Math&quot; w:h-ansi=&quot;Cambria Math&quot;/&gt;&lt;wx:font wx:val=&quot;Cambria Math&quot;/&gt;&lt;w:i/&gt;&lt;/w:rPr&gt;&lt;m:t&gt;&amp;amp;&lt;/m:t&gt;&lt;/aml:content&gt;&lt;/aml:annotation&gt;&lt;/m:r&gt;&lt;m:sSub&gt;&lt;m:sSubPr&gt;&lt;m:ctrlPr&gt;&lt;aml:annotation aml:id=&quot;27&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sSub&gt;&lt;m:sSubPr&gt;&lt;m:ctrlPr&gt;&lt;aml:annotation aml:id=&quot;28&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29&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30&quot; w:type=&quot;Word.Insertion&quot; aml:author=&quot;MCC: CR0005&quot; aml:createdate=&quot;2020-01-02T15:26:00Z&quot;&gt;&lt;aml:content&gt;&lt;m:rPr&gt;&lt;m:nor/&gt;&lt;/m:rPr&gt;&lt;m:t&gt;max&lt;/m:t&gt;&lt;/aml:content&gt;&lt;/aml:annotation&gt;&lt;/m:r&gt;&lt;m:ctrlPr&gt;&lt;aml:annotation aml:id=&quot;31&quot; w:type=&quot;Word.Insertion&quot; aml:author=&quot;MCC: CR0005&quot; aml:createdate=&quot;2020-01-02T15:26:00Z&quot;&gt;&lt;aml:content&gt;&lt;w:rPr&gt;&lt;w:rFonts w:ascii=&quot;Cambria Math&quot; w:h-ansi=&quot;Cambria Math&quot;/&gt;&lt;wx:font wx:val=&quot;Cambria Math&quot;/&gt;&lt;/w:rPr&gt;&lt;/aml:content&gt;&lt;/aml:annotation&gt;&lt;/m:ctrlPr&gt;&lt;/m:sub&gt;&lt;/m:sSub&gt;&lt;m:r&gt;&lt;aml:annotation aml:id=&quot;32&quot; w:type=&quot;Word.Insertion&quot; aml:author=&quot;MCC: CR0005&quot; aml:createdate=&quot;2020-01-02T15:26:00Z&quot;&gt;&lt;aml:content&gt;&lt;w:rPr&gt;&lt;w:rFonts w:ascii=&quot;Cambria Math&quot; w:h-ansi=&quot;Cambria Math&quot;/&gt;&lt;wx:font wx:val=&quot;Cambria Math&quot;/&gt;&lt;w:i/&gt;&lt;/w:rPr&gt;&lt;m:t&gt;-TA+&lt;/m:t&gt;&lt;/aml:content&gt;&lt;/aml:annotation&gt;&lt;/m:r&gt;&lt;m:d&gt;&lt;m:dPr&gt;&lt;m:ctrlPr&gt;&lt;aml:annotation aml:id=&quot;33&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dPr&gt;&lt;m:e&gt;&lt;m:sSub&gt;&lt;m:sSubPr&gt;&lt;m:ctrlPr&gt;&lt;aml:annotation aml:id=&quot;34&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35&quot; w:type=&quot;Word.Insertion&quot; aml:author=&quot;MCC: CR0005&quot; aml:createdate=&quot;2020-01-02T15:26:00Z&quot;&gt;&lt;aml:content&gt;&lt;w:rPr&gt;&lt;w:rFonts w:ascii=&quot;Cambria Math&quot; w:h-ansi=&quot;Cambria Math&quot;/&gt;&lt;wx:font wx:val=&quot;Cambria Math&quot;/&gt;&lt;w:i/&gt;&lt;/w:rPr&gt;&lt;m:t&gt;P&lt;/m:t&gt;&lt;/aml:content&gt;&lt;/aml:annotation&gt;&lt;/m:r&gt;&lt;/m:e&gt;&lt;m:sub&gt;&lt;m:r&gt;&lt;aml:annotation aml:id=&quot;36&quot; w:type=&quot;Word.Insertion&quot; aml:author=&quot;MCC: CR0005&quot; aml:createdate=&quot;2020-01-02T15:26:00Z&quot;&gt;&lt;aml:content&gt;&lt;w:rPr&gt;&lt;w:rFonts w:ascii=&quot;Cambria Math&quot; w:h-ansi=&quot;Cambria Math&quot;/&gt;&lt;wx:font wx:val=&quot;Cambria Math&quot;/&gt;&lt;w:i/&gt;&lt;/w:rPr&gt;&lt;m:t&gt;H&lt;/m:t&gt;&lt;/aml:content&gt;&lt;/aml:annotation&gt;&lt;/m:r&gt;&lt;/m:sub&gt;&lt;/m:sSub&gt;&lt;m:r&gt;&lt;aml:annotation aml:id=&quot;37&quot; w:type=&quot;Word.Insertion&quot; aml:author=&quot;MCC: CR0005&quot; aml:createdate=&quot;2020-01-02T15:26:00Z&quot;&gt;&lt;aml:content&gt;&lt;w:rPr&gt;&lt;w:rFonts w:ascii=&quot;Cambria Math&quot; w:h-ansi=&quot;Cambria Math&quot;/&gt;&lt;wx:font wx:val=&quot;Cambria Math&quot;/&gt;&lt;w:i/&gt;&lt;/w:rPr&gt;&lt;m:t&gt;+10?&lt;/m:t&gt;&lt;/aml:content&gt;&lt;/aml:annotation&gt;&lt;/m:r&gt;&lt;m:func&gt;&lt;m:funcPr&gt;&lt;m:ctrlPr&gt;&lt;aml:annotation aml:id=&quot;38&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funcPr&gt;&lt;m:fName&gt;&lt;m:r&gt;&lt;aml:annotation aml:id=&quot;39&quot; w:type=&quot;Word.Insertion&quot; aml:author=&quot;MCC: CR0005&quot; aml:createdate=&quot;2020-01-02T15:26:00Z&quot;&gt;&lt;aml:content&gt;&lt;w:rPr&gt;&lt;w:rFonts w:ascii=&quot;Cambria Math&quot; w:h-ansi=&quot;Cambria Math&quot;/&gt;&lt;wx:font wx:val=&quot;Cambria Math&quot;/&gt;&lt;w:i/&gt;&lt;/w:rPr&gt;&lt;m:t&gt;log&lt;/m:t&gt;&lt;/aml:content&gt;&lt;/aml:annotation&gt;&lt;/m:r&gt;&lt;/m:fName&gt;&lt;m:e&gt;&lt;m:r&gt;&lt;aml:annotation aml:id=&quot;40&quot; w:type=&quot;Word.Insertion&quot; aml:author=&quot;MCC: CR0005&quot; aml:createdate=&quot;2020-01-02T15:26:00Z&quot;&gt;&lt;aml:content&gt;&lt;w:rPr&gt;&lt;w:rFonts w:ascii=&quot;Cambria Math&quot; w:h-ansi=&quot;Cambria Math&quot;/&gt;&lt;wx:font wx:val=&quot;Cambria Math&quot;/&gt;&lt;w:i/&gt;&lt;/w:rPr&gt;&lt;m:t&gt;1&lt;/m:t&gt;&lt;/aml:content&gt;&lt;/aml:annotation&gt;&lt;/m:r&gt;&lt;/m:e&gt;&lt;/m:func&gt;&lt;m:r&gt;&lt;aml:annotation aml:id=&quot;41&quot; w:type=&quot;Word.Insertion&quot; aml:author=&quot;MCC: CR0005&quot; aml:createdate=&quot;2020-01-02T15:26:00Z&quot;&gt;&lt;aml:content&gt;&lt;w:rPr&gt;&lt;w:rFonts w:ascii=&quot;Cambria Math&quot; w:h-ansi=&quot;Cambria Math&quot;/&gt;&lt;wx:font wx:val=&quot;Cambria Math&quot;/&gt;&lt;w:i/&gt;&lt;/w:rPr&gt;&lt;m:t&gt;0(BWMHz /20MHz)-&lt;/m:t&gt;&lt;/aml:content&gt;&lt;/aml:annotation&gt;&lt;/m:r&gt;&lt;m:sSub&gt;&lt;m:sSubPr&gt;&lt;m:ctrlPr&gt;&lt;aml:annotation aml:id=&quot;42&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43&quot; w:type=&quot;Word.Insertion&quot; aml:author=&quot;MCC: CR0005&quot; aml:createdate=&quot;2020-01-02T15:26:00Z&quot;&gt;&lt;aml:content&gt;&lt;w:rPr&gt;&lt;w:rFonts w:ascii=&quot;Cambria Math&quot; w:h-ansi=&quot;Cambria Math&quot;/&gt;&lt;wx:font wx:val=&quot;Cambria Math&quot;/&gt;&lt;w:i/&gt;&lt;/w:rPr&gt;&lt;m:t&gt;P&lt;/m:t&gt;&lt;/aml:content&gt;&lt;/aml:annotation&gt;&lt;/m:r&gt;&lt;/m:e&gt;&lt;m:sub&gt;&lt;m:r&gt;&lt;aml:annotation aml:id=&quot;44&quot; w:type=&quot;Word.Insertion&quot; aml:author=&quot;MCC: CR0005&quot; aml:createdate=&quot;2020-01-02T15:26:00Z&quot;&gt;&lt;aml:content&gt;&lt;w:rPr&gt;&lt;w:rFonts w:ascii=&quot;Cambria Math&quot; w:h-ansi=&quot;Cambria Math&quot;/&gt;&lt;wx:font wx:val=&quot;Cambria Math&quot;/&gt;&lt;w:i/&gt;&lt;/w:rPr&gt;&lt;m:t&gt;TX&lt;/m:t&gt;&lt;/aml:content&gt;&lt;/aml:annotation&gt;&lt;/m:r&gt;&lt;/m:sub&gt;&lt;/m:sSub&gt;&lt;/m:e&gt;&lt;/m:d&gt;&lt;/m:e&gt;&lt;m:sub/&gt;&lt;/m:sSub&gt;&lt;/m:e&gt;&lt;/m:eqArr&gt;&lt;/m:e&gt;&lt;/m:d&gt;&lt;/m:e&gt;&lt;/m:eqArr&gt;&lt;/m:e&gt;&lt;/m:d&gt;&lt;/m:e&gt;&lt;/m:func&gt;&lt;m:ctrlPr&gt;&lt;aml:annotation aml:id=&quot;45&quot; w:type=&quot;Word.Insertion&quot; aml:author=&quot;MCC: CR0005&quot; aml:createdate=&quot;2020-01-02T15:26:00Z&quot;&gt;&lt;aml:content&gt;&lt;w:rPr&gt;&lt;w:rFonts w:ascii=&quot;Cambria Math&quot; w:h-ansi=&quot;Cambria Math&quot;/&gt;&lt;wx:font wx:val=&quot;Cambria Math&quot;/&gt;&lt;/w:rPr&gt;&lt;/aml:content&gt;&lt;/aml:annotation&gt;&lt;/m:ctrlPr&gt;&lt;/m:e&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instrText xml:space="preserve"> </w:instrText>
      </w:r>
      <w:r>
        <w:fldChar w:fldCharType="separate"/>
      </w:r>
      <w:r w:rsidR="005452A0">
        <w:rPr>
          <w:position w:val="-35"/>
        </w:rPr>
        <w:pict w14:anchorId="51062F0D">
          <v:shape id="_x0000_i1062" type="#_x0000_t75" style="width:372pt;height:39.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3C83&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BF3C83&quot; wsp:rsidP=&quot;00BF3C83&quot;&gt;&lt;m:oMathPara&gt;&lt;m:oMath&gt;&lt;m:r&gt;&lt;aml:annotation aml:id=&quot;0&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sSub&gt;&lt;m:sSubPr&gt;&lt;m:ctrlPr&gt;&lt;aml:annotation aml:id=&quot;1&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e&gt;&lt;m:sub&gt;&lt;m:r&gt;&lt;aml:annotation aml:id=&quot;3&quot; w:type=&quot;Word.Insertion&quot; aml:author=&quot;MCC: CR0005&quot; aml:createdate=&quot;2020-01-02T15:26:00Z&quot;&gt;&lt;aml:content&gt;&lt;m:rPr&gt;&lt;m:nor/&gt;&lt;/m:rPr&gt;&lt;m:t&gt;Thresh_max&lt;/m:t&gt;&lt;/aml:content&gt;&lt;/aml:annotation&gt;&lt;/m:r&gt;&lt;m:ctrlPr&gt;&lt;aml:annotation aml:id=&quot;4&quot; w:type=&quot;Word.Insertion&quot; aml:author=&quot;MCC: CR0005&quot; aml:createdate=&quot;2020-01-02T15:26:00Z&quot;&gt;&lt;aml:content&gt;&lt;w:rPr&gt;&lt;w:rFonts w:ascii=&quot;Cambria Math&quot; w:h-ansi=&quot;Cambria Math&quot;/&gt;&lt;wx:font wx:val=&quot;Cambria Math&quot;/&gt;&lt;/w:rPr&gt;&lt;/aml:content&gt;&lt;/aml:annotation&gt;&lt;/m:ctrlPr&gt;&lt;/m:sub&gt;&lt;/m:sSub&gt;&lt;m:r&gt;&lt;aml:annotation aml:id=&quot;5&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sSub&gt;&lt;m:sSubPr&gt;&lt;m:ctrlPr&gt;&lt;aml:annotation aml:id=&quot;6&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func&gt;&lt;m:funcPr&gt;&lt;m:ctrlPr&gt;&lt;aml:annotation aml:id=&quot;7&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funcPr&gt;&lt;m:fName&gt;&lt;m:r&gt;&lt;aml:annotation aml:id=&quot;8&quot; w:type=&quot;Word.Insertion&quot; aml:author=&quot;MCC: CR0005&quot; aml:createdate=&quot;2020-01-02T15:26:00Z&quot;&gt;&lt;aml:content&gt;&lt;w:rPr&gt;&lt;w:rFonts w:ascii=&quot;Cambria Math&quot; w:h-ansi=&quot;Cambria Math&quot;/&gt;&lt;wx:font wx:val=&quot;Cambria Math&quot;/&gt;&lt;w:i/&gt;&lt;/w:rPr&gt;&lt;m:t&gt;max&lt;/m:t&gt;&lt;/aml:content&gt;&lt;/aml:annotation&gt;&lt;/m:r&gt;&lt;/m:fName&gt;&lt;m:e&gt;&lt;m:d&gt;&lt;m:dPr&gt;&lt;m:begChr m:val=&quot;{&quot;/&gt;&lt;m:endChr m:val=&quot;}&quot;/&gt;&lt;m:ctrlPr&gt;&lt;aml:annotation aml:id=&quot;9&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dPr&gt;&lt;m:e&gt;&lt;m:eqArr&gt;&lt;m:eqArrPr&gt;&lt;m:ctrlPr&gt;&lt;aml:annotation aml:id=&quot;1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eqArrPr&gt;&lt;m:e&gt;&lt;m:r&gt;&lt;aml:annotation aml:id=&quot;11&quot; w:type=&quot;Word.Insertion&quot; aml:author=&quot;MCC: CR0005&quot; aml:createdate=&quot;2020-01-02T15:26:00Z&quot;&gt;&lt;aml:content&gt;&lt;w:rPr&gt;&lt;w:rFonts w:ascii=&quot;Cambria Math&quot; w:h-ansi=&quot;Cambria Math&quot;/&gt;&lt;wx:font wx:val=&quot;Cambria Math&quot;/&gt;&lt;w:i/&gt;&lt;/w:rPr&gt;&lt;m:t&gt;&amp;amp;-72+10?&lt;/m:t&gt;&lt;/aml:content&gt;&lt;/aml:annotation&gt;&lt;/m:r&gt;&lt;m:func&gt;&lt;m:funcPr&gt;&lt;m:ctrlPr&gt;&lt;aml:annotation aml:id=&quot;12&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funcPr&gt;&lt;m:fName&gt;&lt;m:r&gt;&lt;aml:annotation aml:id=&quot;13&quot; w:type=&quot;Word.Insertion&quot; aml:author=&quot;MCC: CR0005&quot; aml:createdate=&quot;2020-01-02T15:26:00Z&quot;&gt;&lt;aml:content&gt;&lt;w:rPr&gt;&lt;w:rFonts w:ascii=&quot;Cambria Math&quot; w:h-ansi=&quot;Cambria Math&quot;/&gt;&lt;wx:font wx:val=&quot;Cambria Math&quot;/&gt;&lt;w:i/&gt;&lt;/w:rPr&gt;&lt;m:t&gt;log&lt;/m:t&gt;&lt;/aml:content&gt;&lt;/aml:annotation&gt;&lt;/m:r&gt;&lt;/m:fName&gt;&lt;m:e&gt;&lt;m:r&gt;&lt;aml:annotation aml:id=&quot;14&quot; w:type=&quot;Word.Insertion&quot; aml:author=&quot;MCC: CR0005&quot; aml:createdate=&quot;2020-01-02T15:26:00Z&quot;&gt;&lt;aml:content&gt;&lt;w:rPr&gt;&lt;w:rFonts w:ascii=&quot;Cambria Math&quot; w:h-ansi=&quot;Cambria Math&quot;/&gt;&lt;wx:font wx:val=&quot;Cambria Math&quot;/&gt;&lt;w:i/&gt;&lt;/w:rPr&gt;&lt;m:t&gt;1&lt;/m:t&gt;&lt;/aml:content&gt;&lt;/aml:annotation&gt;&lt;/m:r&gt;&lt;/m:e&gt;&lt;/m:func&gt;&lt;m:r&gt;&lt;aml:annotation aml:id=&quot;15&quot; w:type=&quot;Word.Insertion&quot; aml:author=&quot;MCC: CR0005&quot; aml:createdate=&quot;2020-01-02T15:26:00Z&quot;&gt;&lt;aml:content&gt;&lt;w:rPr&gt;&lt;w:rFonts w:ascii=&quot;Cambria Math&quot; w:h-ansi=&quot;Cambria Math&quot;/&gt;&lt;wx:font wx:val=&quot;Cambria Math&quot;/&gt;&lt;w:i/&gt;&lt;/w:rPr&gt;&lt;m:t&gt;0(BWMHz /20MHz) dBm,&lt;/m:t&gt;&lt;/aml:content&gt;&lt;/aml:annotation&gt;&lt;/m:r&gt;&lt;/m:e&gt;&lt;m:e&gt;&lt;m:r&gt;&lt;aml:annotation aml:id=&quot;16&quot; w:type=&quot;Word.Insertion&quot; aml:author=&quot;MCC: CR0005&quot; aml:createdate=&quot;2020-01-02T15:26:00Z&quot;&gt;&lt;aml:content&gt;&lt;w:rPr&gt;&lt;w:rFonts w:ascii=&quot;Cambria Math&quot; w:h-ansi=&quot;Cambria Math&quot;/&gt;&lt;wx:font wx:val=&quot;Cambria Math&quot;/&gt;&lt;w:i/&gt;&lt;/w:rPr&gt;&lt;m:t&gt;&amp;amp;&lt;/m:t&gt;&lt;/aml:content&gt;&lt;/aml:annotation&gt;&lt;/m:r&gt;&lt;m:r&gt;&lt;aml:annotation aml:id=&quot;17&quot; w:type=&quot;Word.Insertion&quot; aml:author=&quot;MCC: CR0005&quot; aml:createdate=&quot;2020-01-02T15:26:00Z&quot;&gt;&lt;aml:content&gt;&lt;m:rPr&gt;&lt;m:nor/&gt;&lt;/m:rPr&gt;&lt;m:t&gt;min&lt;/m:t&gt;&lt;/aml:content&gt;&lt;/aml:annotation&gt;&lt;/m:r&gt;&lt;m:d&gt;&lt;m:dPr&gt;&lt;m:begChr m:val=&quot;{&quot;/&gt;&lt;m:endChr m:val=&quot;}&quot;/&gt;&lt;m:ctrlPr&gt;&lt;aml:annotation aml:id=&quot;18&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dPr&gt;&lt;m:e&gt;&lt;m:eqArr&gt;&lt;m:eqArrPr&gt;&lt;m:ctrlPr&gt;&lt;aml:annotation aml:id=&quot;19&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eqArrPr&gt;&lt;m:e&gt;&lt;m:r&gt;&lt;aml:annotation aml:id=&quot;20&quot; w:type=&quot;Word.Insertion&quot; aml:author=&quot;MCC: CR0005&quot; aml:createdate=&quot;2020-01-02T15:26:00Z&quot;&gt;&lt;aml:content&gt;&lt;w:rPr&gt;&lt;w:rFonts w:ascii=&quot;Cambria Math&quot; w:h-ansi=&quot;Cambria Math&quot;/&gt;&lt;wx:font wx:val=&quot;Cambria Math&quot;/&gt;&lt;w:i/&gt;&lt;/w:rPr&gt;&lt;m:t&gt;&amp;amp;&lt;/m:t&gt;&lt;/aml:content&gt;&lt;/aml:annotation&gt;&lt;/m:r&gt;&lt;m:sSub&gt;&lt;m:sSubPr&gt;&lt;m:ctrlPr&gt;&lt;aml:annotation aml:id=&quot;21&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22&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23&quot; w:type=&quot;Word.Insertion&quot; aml:author=&quot;MCC: CR0005&quot; aml:createdate=&quot;2020-01-02T15:26:00Z&quot;&gt;&lt;aml:content&gt;&lt;m:rPr&gt;&lt;m:nor/&gt;&lt;/m:rPr&gt;&lt;m:t&gt;max&lt;/m:t&gt;&lt;/aml:content&gt;&lt;/aml:annotation&gt;&lt;/m:r&gt;&lt;m:ctrlPr&gt;&lt;aml:annotation aml:id=&quot;24&quot; w:type=&quot;Word.Insertion&quot; aml:author=&quot;MCC: CR0005&quot; aml:createdate=&quot;2020-01-02T15:26:00Z&quot;&gt;&lt;aml:content&gt;&lt;w:rPr&gt;&lt;w:rFonts w:ascii=&quot;Cambria Math&quot; w:h-ansi=&quot;Cambria Math&quot;/&gt;&lt;wx:font wx:val=&quot;Cambria Math&quot;/&gt;&lt;/w:rPr&gt;&lt;/aml:content&gt;&lt;/aml:annotation&gt;&lt;/m:ctrlPr&gt;&lt;/m:sub&gt;&lt;/m:sSub&gt;&lt;m:r&gt;&lt;aml:annotation aml:id=&quot;25&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e&gt;&lt;m:e&gt;&lt;m:r&gt;&lt;aml:annotation aml:id=&quot;26&quot; w:type=&quot;Word.Insertion&quot; aml:author=&quot;MCC: CR0005&quot; aml:createdate=&quot;2020-01-02T15:26:00Z&quot;&gt;&lt;aml:content&gt;&lt;w:rPr&gt;&lt;w:rFonts w:ascii=&quot;Cambria Math&quot; w:h-ansi=&quot;Cambria Math&quot;/&gt;&lt;wx:font wx:val=&quot;Cambria Math&quot;/&gt;&lt;w:i/&gt;&lt;/w:rPr&gt;&lt;m:t&gt;&amp;amp;&lt;/m:t&gt;&lt;/aml:content&gt;&lt;/aml:annotation&gt;&lt;/m:r&gt;&lt;m:sSub&gt;&lt;m:sSubPr&gt;&lt;m:ctrlPr&gt;&lt;aml:annotation aml:id=&quot;27&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sSub&gt;&lt;m:sSubPr&gt;&lt;m:ctrlPr&gt;&lt;aml:annotation aml:id=&quot;28&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29&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30&quot; w:type=&quot;Word.Insertion&quot; aml:author=&quot;MCC: CR0005&quot; aml:createdate=&quot;2020-01-02T15:26:00Z&quot;&gt;&lt;aml:content&gt;&lt;m:rPr&gt;&lt;m:nor/&gt;&lt;/m:rPr&gt;&lt;m:t&gt;max&lt;/m:t&gt;&lt;/aml:content&gt;&lt;/aml:annotation&gt;&lt;/m:r&gt;&lt;m:ctrlPr&gt;&lt;aml:annotation aml:id=&quot;31&quot; w:type=&quot;Word.Insertion&quot; aml:author=&quot;MCC: CR0005&quot; aml:createdate=&quot;2020-01-02T15:26:00Z&quot;&gt;&lt;aml:content&gt;&lt;w:rPr&gt;&lt;w:rFonts w:ascii=&quot;Cambria Math&quot; w:h-ansi=&quot;Cambria Math&quot;/&gt;&lt;wx:font wx:val=&quot;Cambria Math&quot;/&gt;&lt;/w:rPr&gt;&lt;/aml:content&gt;&lt;/aml:annotation&gt;&lt;/m:ctrlPr&gt;&lt;/m:sub&gt;&lt;/m:sSub&gt;&lt;m:r&gt;&lt;aml:annotation aml:id=&quot;32&quot; w:type=&quot;Word.Insertion&quot; aml:author=&quot;MCC: CR0005&quot; aml:createdate=&quot;2020-01-02T15:26:00Z&quot;&gt;&lt;aml:content&gt;&lt;w:rPr&gt;&lt;w:rFonts w:ascii=&quot;Cambria Math&quot; w:h-ansi=&quot;Cambria Math&quot;/&gt;&lt;wx:font wx:val=&quot;Cambria Math&quot;/&gt;&lt;w:i/&gt;&lt;/w:rPr&gt;&lt;m:t&gt;-TA+&lt;/m:t&gt;&lt;/aml:content&gt;&lt;/aml:annotation&gt;&lt;/m:r&gt;&lt;m:d&gt;&lt;m:dPr&gt;&lt;m:ctrlPr&gt;&lt;aml:annotation aml:id=&quot;33&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dPr&gt;&lt;m:e&gt;&lt;m:sSub&gt;&lt;m:sSubPr&gt;&lt;m:ctrlPr&gt;&lt;aml:annotation aml:id=&quot;34&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35&quot; w:type=&quot;Word.Insertion&quot; aml:author=&quot;MCC: CR0005&quot; aml:createdate=&quot;2020-01-02T15:26:00Z&quot;&gt;&lt;aml:content&gt;&lt;w:rPr&gt;&lt;w:rFonts w:ascii=&quot;Cambria Math&quot; w:h-ansi=&quot;Cambria Math&quot;/&gt;&lt;wx:font wx:val=&quot;Cambria Math&quot;/&gt;&lt;w:i/&gt;&lt;/w:rPr&gt;&lt;m:t&gt;P&lt;/m:t&gt;&lt;/aml:content&gt;&lt;/aml:annotation&gt;&lt;/m:r&gt;&lt;/m:e&gt;&lt;m:sub&gt;&lt;m:r&gt;&lt;aml:annotation aml:id=&quot;36&quot; w:type=&quot;Word.Insertion&quot; aml:author=&quot;MCC: CR0005&quot; aml:createdate=&quot;2020-01-02T15:26:00Z&quot;&gt;&lt;aml:content&gt;&lt;w:rPr&gt;&lt;w:rFonts w:ascii=&quot;Cambria Math&quot; w:h-ansi=&quot;Cambria Math&quot;/&gt;&lt;wx:font wx:val=&quot;Cambria Math&quot;/&gt;&lt;w:i/&gt;&lt;/w:rPr&gt;&lt;m:t&gt;H&lt;/m:t&gt;&lt;/aml:content&gt;&lt;/aml:annotation&gt;&lt;/m:r&gt;&lt;/m:sub&gt;&lt;/m:sSub&gt;&lt;m:r&gt;&lt;aml:annotation aml:id=&quot;37&quot; w:type=&quot;Word.Insertion&quot; aml:author=&quot;MCC: CR0005&quot; aml:createdate=&quot;2020-01-02T15:26:00Z&quot;&gt;&lt;aml:content&gt;&lt;w:rPr&gt;&lt;w:rFonts w:ascii=&quot;Cambria Math&quot; w:h-ansi=&quot;Cambria Math&quot;/&gt;&lt;wx:font wx:val=&quot;Cambria Math&quot;/&gt;&lt;w:i/&gt;&lt;/w:rPr&gt;&lt;m:t&gt;+10?&lt;/m:t&gt;&lt;/aml:content&gt;&lt;/aml:annotation&gt;&lt;/m:r&gt;&lt;m:func&gt;&lt;m:funcPr&gt;&lt;m:ctrlPr&gt;&lt;aml:annotation aml:id=&quot;38&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funcPr&gt;&lt;m:fName&gt;&lt;m:r&gt;&lt;aml:annotation aml:id=&quot;39&quot; w:type=&quot;Word.Insertion&quot; aml:author=&quot;MCC: CR0005&quot; aml:createdate=&quot;2020-01-02T15:26:00Z&quot;&gt;&lt;aml:content&gt;&lt;w:rPr&gt;&lt;w:rFonts w:ascii=&quot;Cambria Math&quot; w:h-ansi=&quot;Cambria Math&quot;/&gt;&lt;wx:font wx:val=&quot;Cambria Math&quot;/&gt;&lt;w:i/&gt;&lt;/w:rPr&gt;&lt;m:t&gt;log&lt;/m:t&gt;&lt;/aml:content&gt;&lt;/aml:annotation&gt;&lt;/m:r&gt;&lt;/m:fName&gt;&lt;m:e&gt;&lt;m:r&gt;&lt;aml:annotation aml:id=&quot;40&quot; w:type=&quot;Word.Insertion&quot; aml:author=&quot;MCC: CR0005&quot; aml:createdate=&quot;2020-01-02T15:26:00Z&quot;&gt;&lt;aml:content&gt;&lt;w:rPr&gt;&lt;w:rFonts w:ascii=&quot;Cambria Math&quot; w:h-ansi=&quot;Cambria Math&quot;/&gt;&lt;wx:font wx:val=&quot;Cambria Math&quot;/&gt;&lt;w:i/&gt;&lt;/w:rPr&gt;&lt;m:t&gt;1&lt;/m:t&gt;&lt;/aml:content&gt;&lt;/aml:annotation&gt;&lt;/m:r&gt;&lt;/m:e&gt;&lt;/m:func&gt;&lt;m:r&gt;&lt;aml:annotation aml:id=&quot;41&quot; w:type=&quot;Word.Insertion&quot; aml:author=&quot;MCC: CR0005&quot; aml:createdate=&quot;2020-01-02T15:26:00Z&quot;&gt;&lt;aml:content&gt;&lt;w:rPr&gt;&lt;w:rFonts w:ascii=&quot;Cambria Math&quot; w:h-ansi=&quot;Cambria Math&quot;/&gt;&lt;wx:font wx:val=&quot;Cambria Math&quot;/&gt;&lt;w:i/&gt;&lt;/w:rPr&gt;&lt;m:t&gt;0(BWMHz /20MHz)-&lt;/m:t&gt;&lt;/aml:content&gt;&lt;/aml:annotation&gt;&lt;/m:r&gt;&lt;m:sSub&gt;&lt;m:sSubPr&gt;&lt;m:ctrlPr&gt;&lt;aml:annotation aml:id=&quot;42&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43&quot; w:type=&quot;Word.Insertion&quot; aml:author=&quot;MCC: CR0005&quot; aml:createdate=&quot;2020-01-02T15:26:00Z&quot;&gt;&lt;aml:content&gt;&lt;w:rPr&gt;&lt;w:rFonts w:ascii=&quot;Cambria Math&quot; w:h-ansi=&quot;Cambria Math&quot;/&gt;&lt;wx:font wx:val=&quot;Cambria Math&quot;/&gt;&lt;w:i/&gt;&lt;/w:rPr&gt;&lt;m:t&gt;P&lt;/m:t&gt;&lt;/aml:content&gt;&lt;/aml:annotation&gt;&lt;/m:r&gt;&lt;/m:e&gt;&lt;m:sub&gt;&lt;m:r&gt;&lt;aml:annotation aml:id=&quot;44&quot; w:type=&quot;Word.Insertion&quot; aml:author=&quot;MCC: CR0005&quot; aml:createdate=&quot;2020-01-02T15:26:00Z&quot;&gt;&lt;aml:content&gt;&lt;w:rPr&gt;&lt;w:rFonts w:ascii=&quot;Cambria Math&quot; w:h-ansi=&quot;Cambria Math&quot;/&gt;&lt;wx:font wx:val=&quot;Cambria Math&quot;/&gt;&lt;w:i/&gt;&lt;/w:rPr&gt;&lt;m:t&gt;TX&lt;/m:t&gt;&lt;/aml:content&gt;&lt;/aml:annotation&gt;&lt;/m:r&gt;&lt;/m:sub&gt;&lt;/m:sSub&gt;&lt;/m:e&gt;&lt;/m:d&gt;&lt;/m:e&gt;&lt;m:sub/&gt;&lt;/m:sSub&gt;&lt;/m:e&gt;&lt;/m:eqArr&gt;&lt;/m:e&gt;&lt;/m:d&gt;&lt;/m:e&gt;&lt;/m:eqArr&gt;&lt;/m:e&gt;&lt;/m:d&gt;&lt;/m:e&gt;&lt;/m:func&gt;&lt;m:ctrlPr&gt;&lt;aml:annotation aml:id=&quot;45&quot; w:type=&quot;Word.Insertion&quot; aml:author=&quot;MCC: CR0005&quot; aml:createdate=&quot;2020-01-02T15:26:00Z&quot;&gt;&lt;aml:content&gt;&lt;w:rPr&gt;&lt;w:rFonts w:ascii=&quot;Cambria Math&quot; w:h-ansi=&quot;Cambria Math&quot;/&gt;&lt;wx:font wx:val=&quot;Cambria Math&quot;/&gt;&lt;/w:rPr&gt;&lt;/aml:content&gt;&lt;/aml:annotation&gt;&lt;/m:ctrlPr&gt;&lt;/m:e&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fldChar w:fldCharType="end"/>
      </w:r>
    </w:p>
    <w:p w14:paraId="642708A7" w14:textId="77777777" w:rsidR="00C81FD0" w:rsidRDefault="00182496">
      <w:pPr>
        <w:rPr>
          <w:lang w:val="en-US"/>
        </w:rPr>
      </w:pPr>
      <w:r>
        <w:rPr>
          <w:lang w:val="en-US"/>
        </w:rPr>
        <w:t>where</w:t>
      </w:r>
    </w:p>
    <w:p w14:paraId="4883CD9A" w14:textId="77777777" w:rsidR="00C81FD0" w:rsidRDefault="00182496">
      <w:pPr>
        <w:pStyle w:val="B1"/>
      </w:pPr>
      <w:r>
        <w:t>-</w:t>
      </w:r>
      <w:r>
        <w:tab/>
      </w:r>
      <w:r>
        <w:fldChar w:fldCharType="begin"/>
      </w:r>
      <w:r>
        <w:instrText xml:space="preserve"> QUOTE </w:instrText>
      </w:r>
      <w:r w:rsidR="00BD4E16">
        <w:rPr>
          <w:position w:val="-5"/>
        </w:rPr>
        <w:pict w14:anchorId="4C21D312">
          <v:shape id="_x0000_i1063" type="#_x0000_t75" style="width:46.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70423&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970423&quot; wsp:rsidP=&quot;0097042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A&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instrText xml:space="preserve"> </w:instrText>
      </w:r>
      <w:r>
        <w:fldChar w:fldCharType="separate"/>
      </w:r>
      <w:r w:rsidR="005452A0">
        <w:rPr>
          <w:position w:val="-5"/>
        </w:rPr>
        <w:pict w14:anchorId="6233ADDE">
          <v:shape id="_x0000_i1064" type="#_x0000_t75" style="width:46.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70423&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970423&quot; wsp:rsidP=&quot;0097042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A&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fldChar w:fldCharType="end"/>
      </w:r>
      <w:r>
        <w:t>;</w:t>
      </w:r>
    </w:p>
    <w:p w14:paraId="297A92BF" w14:textId="77777777" w:rsidR="00C81FD0" w:rsidRDefault="00182496">
      <w:pPr>
        <w:pStyle w:val="B1"/>
      </w:pPr>
      <w:r>
        <w:t>-</w:t>
      </w:r>
      <w:r>
        <w:tab/>
      </w:r>
      <w:r>
        <w:fldChar w:fldCharType="begin"/>
      </w:r>
      <w:r>
        <w:instrText xml:space="preserve"> QUOTE </w:instrText>
      </w:r>
      <w:r w:rsidR="00BD4E16">
        <w:rPr>
          <w:position w:val="-5"/>
        </w:rPr>
        <w:pict w14:anchorId="1AAB744F">
          <v:shape id="_x0000_i1065" type="#_x0000_t75" style="width:56.2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C35E7&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C35E7&quot; wsp:rsidP=&quot;008C35E7&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H&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23dB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instrText xml:space="preserve"> </w:instrText>
      </w:r>
      <w:r>
        <w:fldChar w:fldCharType="separate"/>
      </w:r>
      <w:r w:rsidR="005452A0">
        <w:rPr>
          <w:position w:val="-5"/>
        </w:rPr>
        <w:pict w14:anchorId="7690B438">
          <v:shape id="_x0000_i1066" type="#_x0000_t75" style="width:56.2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C35E7&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C35E7&quot; wsp:rsidP=&quot;008C35E7&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H&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23dB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fldChar w:fldCharType="end"/>
      </w:r>
      <w:r>
        <w:t>;</w:t>
      </w:r>
    </w:p>
    <w:p w14:paraId="5768B2CB" w14:textId="77777777" w:rsidR="00C81FD0" w:rsidRDefault="00182496">
      <w:pPr>
        <w:pStyle w:val="B1"/>
        <w:rPr>
          <w:rFonts w:eastAsia="MS Mincho"/>
          <w:lang w:val="en-US" w:eastAsia="ja-JP"/>
        </w:rPr>
      </w:pPr>
      <w:r>
        <w:t>-</w:t>
      </w:r>
      <w:r>
        <w:tab/>
      </w:r>
      <w:r>
        <w:fldChar w:fldCharType="begin"/>
      </w:r>
      <w:r>
        <w:instrText xml:space="preserve"> QUOTE </w:instrText>
      </w:r>
      <w:r w:rsidR="00BD4E16">
        <w:rPr>
          <w:position w:val="-5"/>
        </w:rPr>
        <w:pict w14:anchorId="644B22FC">
          <v:shape id="_x0000_i1067" type="#_x0000_t75" style="width:1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5433&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F5433&quot; wsp:rsidP=&quot;008F543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instrText xml:space="preserve"> </w:instrText>
      </w:r>
      <w:r>
        <w:fldChar w:fldCharType="separate"/>
      </w:r>
      <w:r w:rsidR="005452A0">
        <w:rPr>
          <w:position w:val="-5"/>
        </w:rPr>
        <w:pict w14:anchorId="771D8074">
          <v:shape id="_x0000_i1068" type="#_x0000_t75" style="width:1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5433&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F5433&quot; wsp:rsidP=&quot;008F543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fldChar w:fldCharType="end"/>
      </w:r>
      <w:r>
        <w:t xml:space="preserve"> </w:t>
      </w:r>
      <w:r>
        <w:rPr>
          <w:lang w:val="en-US"/>
        </w:rPr>
        <w:t xml:space="preserve">is </w:t>
      </w:r>
      <w:r>
        <w:rPr>
          <w:rFonts w:eastAsia="MS Mincho"/>
          <w:lang w:val="en-US" w:eastAsia="ja-JP"/>
        </w:rPr>
        <w:t xml:space="preserve">the set to the value of </w:t>
      </w:r>
      <w:r>
        <w:rPr>
          <w:lang w:bidi="bn-IN"/>
        </w:rPr>
        <w:t>P</w:t>
      </w:r>
      <w:r>
        <w:rPr>
          <w:vertAlign w:val="subscript"/>
          <w:lang w:bidi="bn-IN"/>
        </w:rPr>
        <w:t>CMAX_H,</w:t>
      </w:r>
      <w:r>
        <w:rPr>
          <w:i/>
          <w:vertAlign w:val="subscript"/>
          <w:lang w:bidi="bn-IN"/>
        </w:rPr>
        <w:t>c</w:t>
      </w:r>
      <w:r>
        <w:rPr>
          <w:vertAlign w:val="subscript"/>
          <w:lang w:bidi="bn-IN"/>
        </w:rPr>
        <w:t xml:space="preserve"> </w:t>
      </w:r>
      <w:r>
        <w:rPr>
          <w:lang w:bidi="bn-IN"/>
        </w:rPr>
        <w:t>as defined in [3];</w:t>
      </w:r>
    </w:p>
    <w:p w14:paraId="41488A88" w14:textId="075D90B2" w:rsidR="00C81FD0" w:rsidRPr="00D211EB" w:rsidRDefault="00182496">
      <w:pPr>
        <w:pStyle w:val="B1"/>
        <w:rPr>
          <w:lang w:val="en-US"/>
        </w:rPr>
      </w:pPr>
      <w:r w:rsidRPr="00D211EB">
        <w:t>-</w:t>
      </w:r>
      <w:r w:rsidRPr="00D211EB">
        <w:tab/>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del w:id="75" w:author="ZTE" w:date="2020-02-12T21:35:00Z">
                    <w:rPr>
                      <w:rFonts w:ascii="Cambria Math" w:hAnsi="Cambria Math"/>
                      <w:i/>
                    </w:rPr>
                  </w:del>
                </m:ctrlPr>
              </m:funcPr>
              <m:fName>
                <m:r>
                  <w:del w:id="76" w:author="ZTE" w:date="2020-02-12T21:35:00Z">
                    <w:rPr>
                      <w:rFonts w:ascii="Cambria Math" w:hAnsi="Cambria Math"/>
                    </w:rPr>
                    <m:t>10⋅log</m:t>
                  </w:del>
                </m:r>
              </m:fName>
              <m:e>
                <m:r>
                  <w:del w:id="77" w:author="ZTE" w:date="2020-02-12T21:35:00Z">
                    <w:rPr>
                      <w:rFonts w:ascii="Cambria Math" w:hAnsi="Cambria Math"/>
                    </w:rPr>
                    <m:t>1</m:t>
                  </w:del>
                </m:r>
              </m:e>
            </m:func>
            <m:r>
              <w:ins w:id="78" w:author="ZTE" w:date="2020-02-12T21:35:00Z">
                <w:rPr>
                  <w:rFonts w:ascii="Cambria Math" w:hAnsi="Cambria Math"/>
                </w:rPr>
                <m:t>10∙log10</m:t>
              </w:ins>
            </m:r>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r>
              <w:rPr>
                <w:rFonts w:ascii="Cambria Math" w:hAnsi="Cambria Math"/>
              </w:rPr>
              <m:t xml:space="preserve"> </m:t>
            </m:r>
          </m:e>
          <m:sub/>
        </m:sSub>
      </m:oMath>
      <w:r w:rsidRPr="00EC1018">
        <w:fldChar w:fldCharType="begin"/>
      </w:r>
      <w:r w:rsidRPr="00D211EB">
        <w:instrText xml:space="preserve"> QUOTE </w:instrText>
      </w:r>
      <w:r w:rsidR="00BD4E16">
        <w:rPr>
          <w:position w:val="-5"/>
        </w:rPr>
        <w:pict w14:anchorId="56642DD5">
          <v:shape id="_x0000_i1069" type="#_x0000_t75" style="width:308.2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B1550&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B1550&quot; wsp:rsidP=&quot;001B1550&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sSub&gt;&lt;m:sSubPr&gt;&lt;m:ctrlPr&gt;&lt;aml:annotation aml:id=&quot;1&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3&quot; w:type=&quot;Word.Insertion&quot; aml:author=&quot;MCC: CR0005&quot; aml:createdate=&quot;2020-01-02T15:26:00Z&quot;&gt;&lt;aml:content&gt;&lt;m:rPr&gt;&lt;m:nor/&gt;&lt;/m:rPr&gt;&lt;m:t&gt;max&lt;/m:t&gt;&lt;/aml:content&gt;&lt;/aml:annotation&gt;&lt;/m:r&gt;&lt;m:ctrlPr&gt;&lt;aml:annotation aml:id=&quot;4&quot; w:type=&quot;Word.Insertion&quot; aml:author=&quot;MCC: CR0005&quot; aml:createdate=&quot;2020-01-02T15:26:00Z&quot;&gt;&lt;aml:content&gt;&lt;w:rPr&gt;&lt;w:rFonts w:ascii=&quot;Cambria Math&quot; w:h-ansi=&quot;Cambria Math&quot;/&gt;&lt;wx:font wx:val=&quot;Cambria Math&quot;/&gt;&lt;/w:rPr&gt;&lt;/aml:content&gt;&lt;/aml:annotation&gt;&lt;/m:ctrlPr&gt;&lt;/m:sub&gt;&lt;/m:sSub&gt;&lt;m:r&gt;&lt;aml:annotation aml:id=&quot;5&quot; w:type=&quot;Word.Insertion&quot; aml:author=&quot;MCC: CR0005&quot; aml:createdate=&quot;2020-01-02T15:26:00Z&quot;&gt;&lt;aml:content&gt;&lt;m:rPr&gt;&lt;m:nor/&gt;&lt;/m:rPr&gt;&lt;m:t&gt;(dBm)=&lt;/m:t&gt;&lt;/aml:content&gt;&lt;/aml:annotation&gt;&lt;/m:r&gt;&lt;m:func&gt;&lt;m:funcPr&gt;&lt;m:ctrlPr&gt;&lt;aml:annotation aml:id=&quot;6&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funcPr&gt;&lt;m:fName&gt;&lt;m:r&gt;&lt;aml:annotation aml:id=&quot;7&quot; w:type=&quot;Word.Insertion&quot; aml:author=&quot;MCC: CR0005&quot; aml:createdate=&quot;2020-01-02T15:26:00Z&quot;&gt;&lt;aml:content&gt;&lt;w:rPr&gt;&lt;w:rFonts w:ascii=&quot;Cambria Math&quot; w:h-ansi=&quot;Cambria Math&quot;/&gt;&lt;wx:font wx:val=&quot;Cambria Math&quot;/&gt;&lt;w:i/&gt;&lt;/w:rPr&gt;&lt;m:t&gt;10?log&lt;/m:t&gt;&lt;/aml:content&gt;&lt;/aml:annotation&gt;&lt;/m:r&gt;&lt;/m:fName&gt;&lt;m:e&gt;&lt;m:r&gt;&lt;aml:annotation aml:id=&quot;8&quot; w:type=&quot;Word.Insertion&quot; aml:author=&quot;MCC: CR0005&quot; aml:createdate=&quot;2020-01-02T15:26:00Z&quot;&gt;&lt;aml:content&gt;&lt;w:rPr&gt;&lt;w:rFonts w:ascii=&quot;Cambria Math&quot; w:h-ansi=&quot;Cambria Math&quot;/&gt;&lt;wx:font wx:val=&quot;Cambria Math&quot;/&gt;&lt;w:i/&gt;&lt;/w:rPr&gt;&lt;m:t&gt;1&lt;/m:t&gt;&lt;/aml:content&gt;&lt;/aml:annotation&gt;&lt;/m:r&gt;&lt;/m:e&gt;&lt;/m:func&gt;&lt;m:d&gt;&lt;m:dPr&gt;&lt;m:ctrlPr&gt;&lt;aml:annotation aml:id=&quot;9&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dPr&gt;&lt;m:e&gt;&lt;m:r&gt;&lt;aml:annotation aml:id=&quot;10&quot; w:type=&quot;Word.Insertion&quot; aml:author=&quot;MCC: CR0005&quot; aml:createdate=&quot;2020-01-02T15:26:00Z&quot;&gt;&lt;aml:content&gt;&lt;w:rPr&gt;&lt;w:rFonts w:ascii=&quot;Cambria Math&quot; w:h-ansi=&quot;Cambria Math&quot;/&gt;&lt;wx:font wx:val=&quot;Cambria Math&quot;/&gt;&lt;w:i/&gt;&lt;/w:rPr&gt;&lt;m:t&gt;3.16228?1&lt;/m:t&gt;&lt;/aml:content&gt;&lt;/aml:annotation&gt;&lt;/m:r&gt;&lt;m:sSup&gt;&lt;m:sSupPr&gt;&lt;m:ctrlPr&gt;&lt;aml:annotation aml:id=&quot;11&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pPr&gt;&lt;m:e&gt;&lt;m:r&gt;&lt;aml:annotation aml:id=&quot;12&quot; w:type=&quot;Word.Insertion&quot; aml:author=&quot;MCC: CR0005&quot; aml:createdate=&quot;2020-01-02T15:26:00Z&quot;&gt;&lt;aml:content&gt;&lt;w:rPr&gt;&lt;w:rFonts w:ascii=&quot;Cambria Math&quot; w:h-ansi=&quot;Cambria Math&quot;/&gt;&lt;wx:font wx:val=&quot;Cambria Math&quot;/&gt;&lt;w:i/&gt;&lt;/w:rPr&gt;&lt;m:t&gt;0&lt;/m:t&gt;&lt;/aml:content&gt;&lt;/aml:annotation&gt;&lt;/m:r&gt;&lt;/m:e&gt;&lt;m:sup&gt;&lt;m:r&gt;&lt;aml:annotation aml:id=&quot;13&quot; w:type=&quot;Word.Insertion&quot; aml:author=&quot;MCC: CR0005&quot; aml:createdate=&quot;2020-01-02T15:26:00Z&quot;&gt;&lt;aml:content&gt;&lt;w:rPr&gt;&lt;w:rFonts w:ascii=&quot;Cambria Math&quot; w:h-ansi=&quot;Cambria Math&quot;/&gt;&lt;wx:font wx:val=&quot;Cambria Math&quot;/&gt;&lt;w:i/&gt;&lt;/w:rPr&gt;&lt;m:t&gt;-8&lt;/m:t&gt;&lt;/aml:content&gt;&lt;/aml:annotation&gt;&lt;/m:r&gt;&lt;/m:sup&gt;&lt;/m:sSup&gt;&lt;m:r&gt;&lt;aml:annotation aml:id=&quot;14&quot; w:type=&quot;Word.Insertion&quot; aml:author=&quot;MCC: CR0005&quot; aml:createdate=&quot;2020-01-02T15:26:00Z&quot;&gt;&lt;aml:content&gt;&lt;w:rPr&gt;&lt;w:rFonts w:ascii=&quot;Cambria Math&quot; w:h-ansi=&quot;Cambria Math&quot;/&gt;&lt;wx:font wx:val=&quot;Cambria Math&quot;/&gt;&lt;w:i/&gt;&lt;/w:rPr&gt;&lt;m:t&gt;(mW/MHz)???BWMHz?(MHz)&lt;/m:t&gt;&lt;/aml:content&gt;&lt;/aml:annotation&gt;&lt;/m:r&gt;&lt;/m:e&gt;&lt;/m:d&gt;&lt;m:r&gt;&lt;aml:annotation aml:id=&quot;15&quot; w:type=&quot;Word.Insertion&quot; aml:author=&quot;MCC: CR0005&quot; aml:createdate=&quot;2020-01-02T15:26:00Z&quot;&gt;&lt;aml:content&gt;&lt;w:rPr&gt;&lt;w:rFonts w:ascii=&quot;Cambria Math&quot; w:h-ansi=&quot;Cambria Math&quot;/&gt;&lt;wx:font wx:val=&quot;Cambria Math&quot;/&gt;&lt;w:i/&gt;&lt;/w:rPr&gt;&lt;m:t&gt; &lt;/m:t&gt;&lt;/aml:content&gt;&lt;/aml:annotation&gt;&lt;/m:r&gt;&lt;/m:e&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D211EB">
        <w:instrText xml:space="preserve"> </w:instrText>
      </w:r>
      <w:r w:rsidRPr="00EC1018">
        <w:fldChar w:fldCharType="end"/>
      </w:r>
      <w:r w:rsidR="00963937" w:rsidRPr="00D211EB">
        <w:t>;</w:t>
      </w:r>
    </w:p>
    <w:p w14:paraId="407564DC" w14:textId="77777777" w:rsidR="00C81FD0" w:rsidRDefault="00182496">
      <w:pPr>
        <w:pStyle w:val="B1"/>
        <w:rPr>
          <w:i/>
          <w:iCs/>
          <w:sz w:val="21"/>
          <w:szCs w:val="21"/>
          <w:lang w:val="en-US" w:eastAsia="zh-CN"/>
        </w:rPr>
      </w:pPr>
      <w:r>
        <w:rPr>
          <w:lang w:val="en-US"/>
        </w:rPr>
        <w:t>-</w:t>
      </w:r>
      <w:r>
        <w:rPr>
          <w:lang w:val="en-US"/>
        </w:rPr>
        <w:tab/>
      </w:r>
      <w:r>
        <w:fldChar w:fldCharType="begin"/>
      </w:r>
      <w:r>
        <w:instrText xml:space="preserve"> QUOTE </w:instrText>
      </w:r>
      <w:r w:rsidR="00BD4E16">
        <w:rPr>
          <w:position w:val="-5"/>
        </w:rPr>
        <w:pict w14:anchorId="0656A869">
          <v:shape id="_x0000_i1070" type="#_x0000_t75" style="width:36.7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4CE&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4614CE&quot; wsp:rsidP=&quot;004614CE&quot;&gt;&lt;m:oMathPara&gt;&lt;m:oMath&gt;&lt;m:r&gt;&lt;aml:annotation aml:id=&quot;0&quot; w:type=&quot;Word.Insertion&quot; aml:author=&quot;MCC: CR0005&quot; aml:createdate=&quot;2020-01-02T15:26:00Z&quot;&gt;&lt;aml:content&gt;&lt;w:rPr&gt;&lt;w:rFonts w:ascii=&quot;Cambria Math&quot; w:h-ansi=&quot;Cambria Math&quot;/&gt;&lt;wx:font wx:val=&quot;Cambria Math&quot;/&gt;&lt;w:i/&gt;&lt;w:lang w:val=&quot;EN-US&quot;/&gt;&lt;/w:rPr&gt;&lt;m:t&gt;BWM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instrText xml:space="preserve"> </w:instrText>
      </w:r>
      <w:r>
        <w:fldChar w:fldCharType="separate"/>
      </w:r>
      <w:r w:rsidR="005452A0">
        <w:rPr>
          <w:position w:val="-5"/>
        </w:rPr>
        <w:pict w14:anchorId="36D9C373">
          <v:shape id="_x0000_i1071" type="#_x0000_t75" style="width:36.7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4CE&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4614CE&quot; wsp:rsidP=&quot;004614CE&quot;&gt;&lt;m:oMathPara&gt;&lt;m:oMath&gt;&lt;m:r&gt;&lt;aml:annotation aml:id=&quot;0&quot; w:type=&quot;Word.Insertion&quot; aml:author=&quot;MCC: CR0005&quot; aml:createdate=&quot;2020-01-02T15:26:00Z&quot;&gt;&lt;aml:content&gt;&lt;w:rPr&gt;&lt;w:rFonts w:ascii=&quot;Cambria Math&quot; w:h-ansi=&quot;Cambria Math&quot;/&gt;&lt;wx:font wx:val=&quot;Cambria Math&quot;/&gt;&lt;w:i/&gt;&lt;w:lang w:val=&quot;EN-US&quot;/&gt;&lt;/w:rPr&gt;&lt;m:t&gt;BWM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fldChar w:fldCharType="end"/>
      </w:r>
      <w:r>
        <w:t xml:space="preserve"> is the single channel bandwidth in MHz.</w:t>
      </w:r>
    </w:p>
    <w:p w14:paraId="3BF3CE0E" w14:textId="77777777" w:rsidR="00C81FD0" w:rsidRDefault="00182496">
      <w:pPr>
        <w:rPr>
          <w:lang w:val="en-US" w:eastAsia="zh-CN"/>
        </w:rPr>
      </w:pPr>
      <w:r>
        <w:t xml:space="preserve">--------------------------------------------------------- </w:t>
      </w:r>
      <w:r>
        <w:rPr>
          <w:lang w:val="en-US" w:eastAsia="zh-CN"/>
        </w:rPr>
        <w:t>End</w:t>
      </w:r>
      <w:r>
        <w:t xml:space="preserve"> of TP </w:t>
      </w:r>
      <w:r>
        <w:rPr>
          <w:lang w:val="en-US" w:eastAsia="zh-CN"/>
        </w:rPr>
        <w:t>#</w:t>
      </w:r>
      <w:r>
        <w:rPr>
          <w:rFonts w:hint="eastAsia"/>
          <w:lang w:val="en-US" w:eastAsia="zh-CN"/>
        </w:rPr>
        <w:t>6</w:t>
      </w:r>
      <w:r>
        <w:t>--------------------------------------------------------</w:t>
      </w:r>
      <w:r>
        <w:rPr>
          <w:lang w:val="en-US" w:eastAsia="zh-CN"/>
        </w:rPr>
        <w:t>---------</w:t>
      </w:r>
    </w:p>
    <w:p w14:paraId="1334D30B" w14:textId="77777777" w:rsidR="00C81FD0" w:rsidRDefault="00182496">
      <w:pPr>
        <w:jc w:val="both"/>
        <w:rPr>
          <w:rFonts w:eastAsia="宋体"/>
          <w:iCs/>
          <w:color w:val="000000"/>
          <w:lang w:val="en-US" w:eastAsia="zh-CN"/>
        </w:rPr>
      </w:pPr>
      <w:r>
        <w:rPr>
          <w:rFonts w:eastAsia="宋体"/>
          <w:lang w:val="en-US" w:eastAsia="zh-CN"/>
        </w:rPr>
        <w:t>This part is only typo error for formula, changed it from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ctrlPr>
                  <w:rPr>
                    <w:rFonts w:ascii="Cambria Math" w:hAnsi="Cambria Math"/>
                  </w:rPr>
                </m:ctrlPr>
              </m:e>
              <m:sub>
                <m:r>
                  <m:rPr>
                    <m:nor/>
                  </m:rPr>
                  <w:rPr>
                    <w:rFonts w:ascii="Cambria Math" w:hAnsi="Cambria Math"/>
                    <w:i/>
                  </w:rPr>
                  <m:t>max</m:t>
                </m:r>
                <m:ctrlPr>
                  <w:rPr>
                    <w:rFonts w:ascii="Cambria Math" w:hAnsi="Cambria Math"/>
                  </w:rPr>
                </m:ctrlPr>
              </m:sub>
            </m:sSub>
            <m:r>
              <m:rPr>
                <m:nor/>
              </m:rPr>
              <w:rPr>
                <w:rFonts w:ascii="Cambria Math" w:hAnsi="Cambria Math"/>
              </w:rPr>
              <m:t>(dBm)=</m:t>
            </m:r>
            <m:func>
              <m:funcPr>
                <m:ctrlPr>
                  <w:rPr>
                    <w:rFonts w:ascii="Cambria Math" w:hAnsi="Cambria Math"/>
                    <w:i/>
                  </w:rPr>
                </m:ctrlPr>
              </m:funcPr>
              <m:fName>
                <m:r>
                  <w:rPr>
                    <w:rFonts w:ascii="Cambria Math" w:hAnsi="Cambria Math"/>
                  </w:rPr>
                  <m:t>10⋅log</m:t>
                </m:r>
                <m:ctrlPr>
                  <w:rPr>
                    <w:rFonts w:ascii="Cambria Math" w:hAnsi="Cambria Math"/>
                  </w:rPr>
                </m:ctrlPr>
              </m:fName>
              <m:e>
                <m:r>
                  <w:rPr>
                    <w:rFonts w:ascii="Cambria Math" w:hAnsi="Cambria Math"/>
                  </w:rPr>
                  <m:t>1</m:t>
                </m:r>
                <m:ctrlPr>
                  <w:rPr>
                    <w:rFonts w:ascii="Cambria Math" w:hAnsi="Cambria Math"/>
                  </w:rPr>
                </m:ctrlP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ctrlPr>
                      <w:rPr>
                        <w:rFonts w:ascii="Cambria Math" w:hAnsi="Cambria Math"/>
                      </w:rPr>
                    </m:ctrlPr>
                  </m:e>
                  <m:sup>
                    <m:r>
                      <w:rPr>
                        <w:rFonts w:ascii="Cambria Math" w:hAnsi="Cambria Math"/>
                      </w:rPr>
                      <m:t>-8</m:t>
                    </m:r>
                    <m:ctrlPr>
                      <w:rPr>
                        <w:rFonts w:ascii="Cambria Math" w:hAnsi="Cambria Math"/>
                      </w:rPr>
                    </m:ctrlPr>
                  </m:sup>
                </m:sSup>
                <m:r>
                  <w:rPr>
                    <w:rFonts w:ascii="Cambria Math" w:hAnsi="Cambria Math"/>
                  </w:rPr>
                  <m:t>(mW/MHz) ⋅ BWMHz (MHz)</m:t>
                </m:r>
              </m:e>
            </m:d>
            <m:r>
              <w:rPr>
                <w:rFonts w:ascii="Cambria Math" w:hAnsi="Cambria Math"/>
              </w:rPr>
              <m:t xml:space="preserve"> </m:t>
            </m:r>
          </m:e>
          <m:sub/>
        </m:sSub>
      </m:oMath>
      <w:r>
        <w:rPr>
          <w:rFonts w:eastAsia="宋体"/>
          <w:lang w:val="en-US" w:eastAsia="zh-CN"/>
        </w:rPr>
        <w:t>” to “</w:t>
      </w:r>
      <m:oMath>
        <m:sSub>
          <m:sSubPr>
            <m:ctrlPr>
              <w:rPr>
                <w:rFonts w:ascii="Cambria Math" w:hAnsi="Cambria Math"/>
                <w:i/>
              </w:rPr>
            </m:ctrlPr>
          </m:sSubPr>
          <m:e>
            <m:r>
              <w:rPr>
                <w:rFonts w:ascii="Cambria Math" w:hAnsi="Cambria Math"/>
              </w:rPr>
              <m:t>T</m:t>
            </m:r>
          </m:e>
          <m:sub>
            <m:r>
              <m:rPr>
                <m:nor/>
              </m:rPr>
              <w:rPr>
                <w:rFonts w:ascii="Cambria Math" w:hAnsi="Cambria Math"/>
                <w:i/>
              </w:rPr>
              <m:t>max</m:t>
            </m:r>
            <m:ctrlPr>
              <w:rPr>
                <w:rFonts w:ascii="Cambria Math" w:hAnsi="Cambria Math"/>
              </w:rPr>
            </m:ctrlPr>
          </m:sub>
        </m:sSub>
        <m:r>
          <m:rPr>
            <m:nor/>
          </m:rPr>
          <w:rPr>
            <w:rFonts w:ascii="Cambria Math" w:hAnsi="Cambria Math"/>
          </w: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Pr>
          <w:rFonts w:eastAsia="宋体"/>
          <w:lang w:val="en-US" w:eastAsia="zh-CN"/>
        </w:rPr>
        <w:t xml:space="preserve"> ”</w:t>
      </w:r>
      <w:r>
        <w:rPr>
          <w:rFonts w:eastAsia="宋体" w:hint="eastAsia"/>
          <w:lang w:val="en-US" w:eastAsia="zh-CN"/>
        </w:rPr>
        <w:t>.</w:t>
      </w:r>
    </w:p>
    <w:p w14:paraId="468CAEB3" w14:textId="77777777" w:rsidR="00C81FD0" w:rsidRDefault="00182496">
      <w:pPr>
        <w:pStyle w:val="ListParagraph3"/>
        <w:spacing w:after="300" w:line="260" w:lineRule="auto"/>
        <w:ind w:left="0"/>
        <w:rPr>
          <w:i/>
          <w:iCs/>
          <w:sz w:val="21"/>
          <w:szCs w:val="21"/>
          <w:lang w:val="en-US" w:eastAsia="zh-CN"/>
        </w:rPr>
      </w:pPr>
      <w:r>
        <w:rPr>
          <w:rFonts w:hint="eastAsia"/>
          <w:b/>
          <w:bCs/>
          <w:lang w:val="en-US" w:eastAsia="zh-CN"/>
        </w:rPr>
        <w:t xml:space="preserve">Proposal 6 </w:t>
      </w:r>
      <w:r>
        <w:rPr>
          <w:rFonts w:hint="eastAsia"/>
          <w:lang w:val="en-US" w:eastAsia="zh-CN"/>
        </w:rPr>
        <w:t xml:space="preserve">: </w:t>
      </w:r>
      <w:r>
        <w:rPr>
          <w:rFonts w:hint="eastAsia"/>
          <w:b/>
          <w:bCs/>
          <w:i/>
          <w:iCs/>
          <w:lang w:val="en-US" w:eastAsia="zh-CN"/>
        </w:rPr>
        <w:t>It is proposed to update Typo error for formula in Section 4.2.3.1 of the latest version of TS 37.213 as mentioned above.</w:t>
      </w:r>
    </w:p>
    <w:p w14:paraId="1E16D72E" w14:textId="77777777" w:rsidR="00C81FD0" w:rsidRDefault="00C81FD0">
      <w:pPr>
        <w:pStyle w:val="ListParagraph3"/>
        <w:ind w:left="0"/>
        <w:rPr>
          <w:i/>
          <w:iCs/>
          <w:sz w:val="21"/>
          <w:szCs w:val="21"/>
          <w:lang w:val="en-US" w:eastAsia="zh-CN"/>
        </w:rPr>
      </w:pPr>
    </w:p>
    <w:p w14:paraId="6D49C47E" w14:textId="77777777" w:rsidR="00C81FD0" w:rsidRDefault="00182496">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Conclusion</w:t>
      </w:r>
    </w:p>
    <w:p w14:paraId="42040C3C" w14:textId="77777777" w:rsidR="00C81FD0" w:rsidRDefault="00182496">
      <w:pPr>
        <w:rPr>
          <w:lang w:val="en-US" w:eastAsia="zh-CN"/>
        </w:rPr>
      </w:pPr>
      <w:r>
        <w:rPr>
          <w:rFonts w:hint="eastAsia"/>
          <w:lang w:val="en-US" w:eastAsia="zh-CN"/>
        </w:rPr>
        <w:t>In this contribution, the following text proposals are provided:</w:t>
      </w:r>
    </w:p>
    <w:p w14:paraId="30563A61" w14:textId="7B24D7E5" w:rsidR="00C81FD0" w:rsidRDefault="00963937">
      <w:pPr>
        <w:spacing w:beforeLines="50" w:before="120" w:afterLines="50" w:after="120" w:line="260" w:lineRule="auto"/>
        <w:rPr>
          <w:b/>
          <w:bCs/>
          <w:lang w:val="en-US" w:eastAsia="zh-CN"/>
        </w:rPr>
      </w:pPr>
      <w:r>
        <w:rPr>
          <w:rFonts w:hint="eastAsia"/>
          <w:b/>
          <w:bCs/>
          <w:lang w:val="en-US" w:eastAsia="zh-CN"/>
        </w:rPr>
        <w:t>Proposal 1</w:t>
      </w:r>
      <w:r w:rsidR="00182496">
        <w:rPr>
          <w:rFonts w:hint="eastAsia"/>
          <w:b/>
          <w:bCs/>
          <w:lang w:val="en-US" w:eastAsia="zh-CN"/>
        </w:rPr>
        <w:t xml:space="preserve">: </w:t>
      </w:r>
      <w:r w:rsidR="00182496">
        <w:rPr>
          <w:rFonts w:hint="eastAsia"/>
          <w:b/>
          <w:bCs/>
          <w:i/>
          <w:iCs/>
          <w:lang w:val="en-US" w:eastAsia="zh-CN"/>
        </w:rPr>
        <w:t>It is proposed to update Section 4.1.1 of the latest version of TS 37.213 as mentioned above.</w:t>
      </w:r>
    </w:p>
    <w:p w14:paraId="770A7A3F" w14:textId="4CB81356" w:rsidR="00C81FD0" w:rsidRDefault="00963937">
      <w:pPr>
        <w:spacing w:beforeLines="50" w:before="120" w:afterLines="50" w:after="120" w:line="260" w:lineRule="auto"/>
        <w:rPr>
          <w:b/>
          <w:bCs/>
          <w:i/>
          <w:iCs/>
          <w:lang w:val="en-US" w:eastAsia="zh-CN"/>
        </w:rPr>
      </w:pPr>
      <w:r>
        <w:rPr>
          <w:rFonts w:hint="eastAsia"/>
          <w:b/>
          <w:bCs/>
          <w:lang w:val="en-US" w:eastAsia="zh-CN"/>
        </w:rPr>
        <w:t>Proposal 2</w:t>
      </w:r>
      <w:r w:rsidR="00182496">
        <w:rPr>
          <w:rFonts w:hint="eastAsia"/>
          <w:b/>
          <w:bCs/>
          <w:lang w:val="en-US" w:eastAsia="zh-CN"/>
        </w:rPr>
        <w:t xml:space="preserve">: </w:t>
      </w:r>
      <w:r w:rsidR="00182496">
        <w:rPr>
          <w:rFonts w:hint="eastAsia"/>
          <w:b/>
          <w:bCs/>
          <w:i/>
          <w:iCs/>
          <w:lang w:val="en-US" w:eastAsia="zh-CN"/>
        </w:rPr>
        <w:t>It is proposed to update Section 4.1.2 of the latest version of TS 37.213 as mentioned above.</w:t>
      </w:r>
    </w:p>
    <w:p w14:paraId="6800A903" w14:textId="17A90CE9" w:rsidR="00C81FD0" w:rsidRDefault="00963937">
      <w:pPr>
        <w:spacing w:beforeLines="50" w:before="120" w:afterLines="50" w:after="120" w:line="260" w:lineRule="auto"/>
        <w:rPr>
          <w:b/>
          <w:bCs/>
          <w:i/>
          <w:iCs/>
          <w:lang w:val="en-US" w:eastAsia="zh-CN"/>
        </w:rPr>
      </w:pPr>
      <w:r>
        <w:rPr>
          <w:rFonts w:hint="eastAsia"/>
          <w:b/>
          <w:bCs/>
          <w:lang w:val="en-US" w:eastAsia="zh-CN"/>
        </w:rPr>
        <w:t>Proposal 3</w:t>
      </w:r>
      <w:r w:rsidR="00182496">
        <w:rPr>
          <w:rFonts w:hint="eastAsia"/>
          <w:b/>
          <w:bCs/>
          <w:lang w:val="en-US" w:eastAsia="zh-CN"/>
        </w:rPr>
        <w:t xml:space="preserve">: </w:t>
      </w:r>
      <w:r w:rsidR="00182496">
        <w:rPr>
          <w:rFonts w:hint="eastAsia"/>
          <w:b/>
          <w:bCs/>
          <w:i/>
          <w:iCs/>
          <w:lang w:val="en-US" w:eastAsia="zh-CN"/>
        </w:rPr>
        <w:t>It is proposed to update Section 4.1.3 of the latest version of TS 37.213 as mentioned above.</w:t>
      </w:r>
    </w:p>
    <w:p w14:paraId="7C60C81B" w14:textId="66AF77A9" w:rsidR="00C81FD0" w:rsidRDefault="00963937">
      <w:pPr>
        <w:spacing w:beforeLines="50" w:before="120" w:afterLines="50" w:after="120" w:line="260" w:lineRule="auto"/>
        <w:rPr>
          <w:b/>
          <w:bCs/>
          <w:lang w:val="en-US" w:eastAsia="zh-CN"/>
        </w:rPr>
      </w:pPr>
      <w:r>
        <w:rPr>
          <w:rFonts w:hint="eastAsia"/>
          <w:b/>
          <w:bCs/>
          <w:lang w:val="en-US" w:eastAsia="zh-CN"/>
        </w:rPr>
        <w:lastRenderedPageBreak/>
        <w:t>Proposal 4</w:t>
      </w:r>
      <w:r w:rsidR="00182496">
        <w:rPr>
          <w:rFonts w:hint="eastAsia"/>
          <w:b/>
          <w:bCs/>
          <w:lang w:val="en-US" w:eastAsia="zh-CN"/>
        </w:rPr>
        <w:t>:</w:t>
      </w:r>
      <w:r w:rsidR="00182496">
        <w:rPr>
          <w:rFonts w:hint="eastAsia"/>
          <w:b/>
          <w:bCs/>
          <w:i/>
          <w:iCs/>
          <w:lang w:val="en-US" w:eastAsia="zh-CN"/>
        </w:rPr>
        <w:t xml:space="preserve"> It is proposed to capture new feature in Section 4.2.1 of the latest version of TS 37.213 as mentioned above.</w:t>
      </w:r>
    </w:p>
    <w:p w14:paraId="27E9A2DB" w14:textId="724BAAEF" w:rsidR="00C81FD0" w:rsidRDefault="00182496">
      <w:pPr>
        <w:spacing w:beforeLines="50" w:before="120" w:afterLines="50" w:after="120" w:line="260" w:lineRule="auto"/>
        <w:rPr>
          <w:b/>
          <w:bCs/>
          <w:lang w:val="en-US" w:eastAsia="zh-CN"/>
        </w:rPr>
      </w:pPr>
      <w:r>
        <w:rPr>
          <w:rFonts w:hint="eastAsia"/>
          <w:b/>
          <w:bCs/>
          <w:lang w:val="en-US" w:eastAsia="zh-CN"/>
        </w:rPr>
        <w:t>Propos</w:t>
      </w:r>
      <w:r w:rsidR="00963937">
        <w:rPr>
          <w:rFonts w:hint="eastAsia"/>
          <w:b/>
          <w:bCs/>
          <w:lang w:val="en-US" w:eastAsia="zh-CN"/>
        </w:rPr>
        <w:t>al 5</w:t>
      </w:r>
      <w:r>
        <w:rPr>
          <w:rFonts w:hint="eastAsia"/>
          <w:b/>
          <w:bCs/>
          <w:lang w:val="en-US" w:eastAsia="zh-CN"/>
        </w:rPr>
        <w:t xml:space="preserve">: </w:t>
      </w:r>
      <w:r>
        <w:rPr>
          <w:rFonts w:hint="eastAsia"/>
          <w:b/>
          <w:bCs/>
          <w:i/>
          <w:iCs/>
          <w:lang w:val="en-US" w:eastAsia="zh-CN"/>
        </w:rPr>
        <w:t xml:space="preserve">It is proposed to </w:t>
      </w:r>
      <w:r w:rsidR="00EC1018">
        <w:rPr>
          <w:b/>
          <w:bCs/>
          <w:i/>
          <w:iCs/>
          <w:lang w:val="en-US" w:eastAsia="zh-CN"/>
        </w:rPr>
        <w:t>fix</w:t>
      </w:r>
      <w:r w:rsidR="00EC1018">
        <w:rPr>
          <w:rFonts w:hint="eastAsia"/>
          <w:b/>
          <w:bCs/>
          <w:i/>
          <w:iCs/>
          <w:lang w:val="en-US" w:eastAsia="zh-CN"/>
        </w:rPr>
        <w:t xml:space="preserve"> </w:t>
      </w:r>
      <w:r w:rsidR="00EC1018">
        <w:rPr>
          <w:b/>
          <w:bCs/>
          <w:i/>
          <w:iCs/>
          <w:lang w:val="en-US" w:eastAsia="zh-CN"/>
        </w:rPr>
        <w:t>t</w:t>
      </w:r>
      <w:r>
        <w:rPr>
          <w:rFonts w:hint="eastAsia"/>
          <w:b/>
          <w:bCs/>
          <w:i/>
          <w:iCs/>
          <w:lang w:val="en-US" w:eastAsia="zh-CN"/>
        </w:rPr>
        <w:t>ypo error in Section 4.2.2.2 of the latest version of TS 37.213 as mentioned above.</w:t>
      </w:r>
    </w:p>
    <w:p w14:paraId="49196687" w14:textId="2A38EB30" w:rsidR="00C81FD0" w:rsidRDefault="00963937">
      <w:pPr>
        <w:spacing w:beforeLines="50" w:before="120" w:afterLines="50" w:after="120" w:line="260" w:lineRule="auto"/>
        <w:rPr>
          <w:b/>
          <w:bCs/>
          <w:lang w:val="en-US" w:eastAsia="zh-CN"/>
        </w:rPr>
      </w:pPr>
      <w:r>
        <w:rPr>
          <w:rFonts w:hint="eastAsia"/>
          <w:b/>
          <w:bCs/>
          <w:lang w:val="en-US" w:eastAsia="zh-CN"/>
        </w:rPr>
        <w:t>Proposal 6</w:t>
      </w:r>
      <w:r w:rsidR="00182496">
        <w:rPr>
          <w:rFonts w:hint="eastAsia"/>
          <w:b/>
          <w:bCs/>
          <w:lang w:val="en-US" w:eastAsia="zh-CN"/>
        </w:rPr>
        <w:t>:</w:t>
      </w:r>
      <w:r w:rsidR="00182496">
        <w:rPr>
          <w:rFonts w:hint="eastAsia"/>
          <w:b/>
          <w:bCs/>
          <w:i/>
          <w:iCs/>
          <w:lang w:val="en-US" w:eastAsia="zh-CN"/>
        </w:rPr>
        <w:t xml:space="preserve"> It is proposed to </w:t>
      </w:r>
      <w:r w:rsidR="00EC1018">
        <w:rPr>
          <w:b/>
          <w:bCs/>
          <w:i/>
          <w:iCs/>
          <w:lang w:val="en-US" w:eastAsia="zh-CN"/>
        </w:rPr>
        <w:t>fix</w:t>
      </w:r>
      <w:r w:rsidR="00EC1018">
        <w:rPr>
          <w:rFonts w:hint="eastAsia"/>
          <w:b/>
          <w:bCs/>
          <w:i/>
          <w:iCs/>
          <w:lang w:val="en-US" w:eastAsia="zh-CN"/>
        </w:rPr>
        <w:t xml:space="preserve"> </w:t>
      </w:r>
      <w:r w:rsidR="00EC1018">
        <w:rPr>
          <w:b/>
          <w:bCs/>
          <w:i/>
          <w:iCs/>
          <w:lang w:val="en-US" w:eastAsia="zh-CN"/>
        </w:rPr>
        <w:t>t</w:t>
      </w:r>
      <w:r w:rsidR="00182496">
        <w:rPr>
          <w:rFonts w:hint="eastAsia"/>
          <w:b/>
          <w:bCs/>
          <w:i/>
          <w:iCs/>
          <w:lang w:val="en-US" w:eastAsia="zh-CN"/>
        </w:rPr>
        <w:t>ypo error for formula in Section 4.2.3.1 of the latest version of TS 37.213 as mentioned above.</w:t>
      </w:r>
    </w:p>
    <w:p w14:paraId="6E7F2102" w14:textId="77777777" w:rsidR="00C81FD0" w:rsidRDefault="00182496">
      <w:pPr>
        <w:pStyle w:val="Heading1"/>
        <w:spacing w:before="120" w:after="120" w:line="240" w:lineRule="auto"/>
        <w:jc w:val="both"/>
        <w:rPr>
          <w:rFonts w:ascii="Times New Roman" w:eastAsia="宋体" w:hAnsi="Times New Roman"/>
          <w:b/>
          <w:sz w:val="32"/>
          <w:szCs w:val="32"/>
          <w:lang w:val="en-US" w:eastAsia="zh-CN"/>
        </w:rPr>
      </w:pPr>
      <w:bookmarkStart w:id="79" w:name="IDX-CHP-8-0992"/>
      <w:bookmarkStart w:id="80" w:name="IDX-CHP-8-0996"/>
      <w:bookmarkStart w:id="81" w:name="IDX-CHP-8-0994"/>
      <w:bookmarkStart w:id="82" w:name="IDX-CHP-8-0995"/>
      <w:bookmarkStart w:id="83" w:name="IDX-CHP-8-0993"/>
      <w:bookmarkEnd w:id="1"/>
      <w:bookmarkEnd w:id="2"/>
      <w:bookmarkEnd w:id="3"/>
      <w:bookmarkEnd w:id="4"/>
      <w:bookmarkEnd w:id="79"/>
      <w:bookmarkEnd w:id="80"/>
      <w:bookmarkEnd w:id="81"/>
      <w:bookmarkEnd w:id="82"/>
      <w:bookmarkEnd w:id="83"/>
      <w:r>
        <w:rPr>
          <w:rFonts w:ascii="Times New Roman" w:eastAsia="宋体" w:hAnsi="Times New Roman" w:hint="eastAsia"/>
          <w:b/>
          <w:sz w:val="32"/>
          <w:szCs w:val="32"/>
          <w:lang w:val="en-US" w:eastAsia="zh-CN"/>
        </w:rPr>
        <w:t xml:space="preserve"> Reference</w:t>
      </w:r>
    </w:p>
    <w:bookmarkEnd w:id="0"/>
    <w:p w14:paraId="1E222D02" w14:textId="77777777" w:rsidR="00C81FD0" w:rsidRDefault="00182496">
      <w:pPr>
        <w:widowControl w:val="0"/>
        <w:numPr>
          <w:ilvl w:val="0"/>
          <w:numId w:val="10"/>
        </w:numPr>
        <w:autoSpaceDE w:val="0"/>
        <w:autoSpaceDN w:val="0"/>
        <w:adjustRightInd w:val="0"/>
        <w:spacing w:beforeLines="50" w:before="120" w:afterLines="50" w:after="120" w:line="240" w:lineRule="auto"/>
        <w:jc w:val="both"/>
        <w:rPr>
          <w:rFonts w:eastAsia="宋体"/>
          <w:sz w:val="22"/>
          <w:szCs w:val="22"/>
          <w:lang w:val="en-US" w:eastAsia="zh-CN"/>
        </w:rPr>
      </w:pPr>
      <w:r>
        <w:rPr>
          <w:rFonts w:eastAsia="宋体"/>
          <w:lang w:val="en-US" w:eastAsia="zh-CN"/>
        </w:rPr>
        <w:t>3GPP TS 3</w:t>
      </w:r>
      <w:r>
        <w:rPr>
          <w:rFonts w:eastAsia="宋体" w:hint="eastAsia"/>
          <w:lang w:val="en-US" w:eastAsia="zh-CN"/>
        </w:rPr>
        <w:t>7</w:t>
      </w:r>
      <w:r>
        <w:rPr>
          <w:rFonts w:eastAsia="宋体"/>
          <w:lang w:val="en-US" w:eastAsia="zh-CN"/>
        </w:rPr>
        <w:t>.213</w:t>
      </w:r>
      <w:r>
        <w:rPr>
          <w:rFonts w:eastAsia="宋体" w:hint="eastAsia"/>
          <w:lang w:val="en-US" w:eastAsia="zh-CN"/>
        </w:rPr>
        <w:t xml:space="preserve"> V16.0.0</w:t>
      </w:r>
      <w:r>
        <w:rPr>
          <w:rFonts w:eastAsia="宋体"/>
          <w:lang w:val="en-US" w:eastAsia="zh-CN"/>
        </w:rPr>
        <w:t xml:space="preserve">, </w:t>
      </w:r>
      <w:r>
        <w:rPr>
          <w:rFonts w:eastAsia="宋体" w:hint="eastAsia"/>
          <w:lang w:val="en-US" w:eastAsia="zh-CN"/>
        </w:rPr>
        <w:t>Physical layer procedures for shared spectrum channel access</w:t>
      </w:r>
      <w:r>
        <w:rPr>
          <w:rFonts w:eastAsia="宋体"/>
          <w:lang w:val="en-US" w:eastAsia="zh-CN"/>
        </w:rPr>
        <w:t>, 20</w:t>
      </w:r>
      <w:r>
        <w:rPr>
          <w:rFonts w:eastAsia="宋体" w:hint="eastAsia"/>
          <w:lang w:val="en-US" w:eastAsia="zh-CN"/>
        </w:rPr>
        <w:t>20</w:t>
      </w:r>
      <w:r>
        <w:rPr>
          <w:rFonts w:eastAsia="宋体"/>
          <w:lang w:val="en-US" w:eastAsia="zh-CN"/>
        </w:rPr>
        <w:t>-</w:t>
      </w:r>
      <w:r>
        <w:rPr>
          <w:rFonts w:eastAsia="宋体" w:hint="eastAsia"/>
          <w:lang w:val="en-US" w:eastAsia="zh-CN"/>
        </w:rPr>
        <w:t>0</w:t>
      </w:r>
      <w:r>
        <w:rPr>
          <w:rFonts w:eastAsia="宋体"/>
          <w:lang w:val="en-US" w:eastAsia="zh-CN"/>
        </w:rPr>
        <w:t>1</w:t>
      </w:r>
      <w:r>
        <w:rPr>
          <w:rFonts w:eastAsia="宋体" w:hint="eastAsia"/>
          <w:lang w:val="en-US" w:eastAsia="zh-CN"/>
        </w:rPr>
        <w:t xml:space="preserve"> </w:t>
      </w:r>
    </w:p>
    <w:p w14:paraId="20257321" w14:textId="77777777" w:rsidR="00C81FD0" w:rsidRDefault="00182496">
      <w:pPr>
        <w:widowControl w:val="0"/>
        <w:numPr>
          <w:ilvl w:val="0"/>
          <w:numId w:val="10"/>
        </w:numPr>
        <w:autoSpaceDE w:val="0"/>
        <w:autoSpaceDN w:val="0"/>
        <w:adjustRightInd w:val="0"/>
        <w:spacing w:beforeLines="50" w:before="120" w:afterLines="50" w:after="120" w:line="240" w:lineRule="auto"/>
        <w:jc w:val="both"/>
        <w:rPr>
          <w:rFonts w:eastAsia="宋体"/>
          <w:sz w:val="21"/>
          <w:szCs w:val="22"/>
          <w:lang w:val="en-US" w:eastAsia="zh-CN"/>
        </w:rPr>
      </w:pPr>
      <w:r>
        <w:rPr>
          <w:rFonts w:eastAsia="宋体" w:hint="eastAsia"/>
          <w:sz w:val="21"/>
          <w:szCs w:val="22"/>
          <w:lang w:val="en-US" w:eastAsia="zh-CN"/>
        </w:rPr>
        <w:t xml:space="preserve">3GPP TS 37.213 V15.2.0, </w:t>
      </w:r>
      <w:r>
        <w:rPr>
          <w:rFonts w:eastAsia="宋体" w:hint="eastAsia"/>
          <w:lang w:val="en-US" w:eastAsia="zh-CN"/>
        </w:rPr>
        <w:t>Physical layer procedures for shared spectrum channel access</w:t>
      </w:r>
      <w:r>
        <w:rPr>
          <w:rFonts w:eastAsia="宋体"/>
          <w:lang w:val="en-US" w:eastAsia="zh-CN"/>
        </w:rPr>
        <w:t>,</w:t>
      </w:r>
      <w:r>
        <w:rPr>
          <w:rFonts w:eastAsia="宋体" w:hint="eastAsia"/>
          <w:sz w:val="21"/>
          <w:szCs w:val="22"/>
          <w:lang w:val="en-US" w:eastAsia="zh-CN"/>
        </w:rPr>
        <w:t xml:space="preserve"> 2019-03</w:t>
      </w:r>
    </w:p>
    <w:p w14:paraId="57BE84D1" w14:textId="77777777" w:rsidR="00C81FD0" w:rsidRDefault="00182496">
      <w:pPr>
        <w:widowControl w:val="0"/>
        <w:numPr>
          <w:ilvl w:val="0"/>
          <w:numId w:val="10"/>
        </w:numPr>
        <w:autoSpaceDE w:val="0"/>
        <w:autoSpaceDN w:val="0"/>
        <w:adjustRightInd w:val="0"/>
        <w:spacing w:beforeLines="50" w:before="120" w:afterLines="50" w:after="120" w:line="240" w:lineRule="auto"/>
        <w:jc w:val="both"/>
        <w:rPr>
          <w:rFonts w:eastAsia="宋体"/>
          <w:sz w:val="21"/>
          <w:szCs w:val="22"/>
          <w:lang w:val="en-US" w:eastAsia="zh-CN"/>
        </w:rPr>
      </w:pPr>
      <w:r>
        <w:rPr>
          <w:rFonts w:eastAsia="宋体" w:hint="eastAsia"/>
          <w:sz w:val="22"/>
          <w:szCs w:val="22"/>
          <w:lang w:val="en-US" w:eastAsia="zh-CN"/>
        </w:rPr>
        <w:t>R2-1916380, LS on consistent Uplink LBT failure detection mechanism, Qualcomm, Nov, 2019</w:t>
      </w:r>
    </w:p>
    <w:p w14:paraId="42FA18DF" w14:textId="77777777" w:rsidR="00C81FD0" w:rsidRDefault="00182496">
      <w:pPr>
        <w:pStyle w:val="Heading1"/>
        <w:rPr>
          <w:rFonts w:ascii="Times New Roman" w:hAnsi="Times New Roman"/>
          <w:b/>
          <w:bCs/>
          <w:sz w:val="32"/>
          <w:szCs w:val="32"/>
          <w:lang w:val="en-US" w:eastAsia="zh-CN"/>
        </w:rPr>
      </w:pPr>
      <w:r>
        <w:rPr>
          <w:rFonts w:ascii="Times New Roman" w:hAnsi="Times New Roman" w:hint="eastAsia"/>
          <w:b/>
          <w:bCs/>
          <w:sz w:val="32"/>
          <w:szCs w:val="32"/>
          <w:lang w:val="en-US" w:eastAsia="zh-CN"/>
        </w:rPr>
        <w:t xml:space="preserve"> </w:t>
      </w:r>
      <w:r>
        <w:rPr>
          <w:rFonts w:ascii="Times New Roman" w:hAnsi="Times New Roman"/>
          <w:b/>
          <w:bCs/>
          <w:sz w:val="32"/>
          <w:szCs w:val="32"/>
          <w:lang w:val="en-US" w:eastAsia="zh-CN"/>
        </w:rPr>
        <w:t>Appendix</w:t>
      </w:r>
    </w:p>
    <w:p w14:paraId="0F98FFC7" w14:textId="77777777" w:rsidR="00C81FD0" w:rsidRDefault="00182496">
      <w:pPr>
        <w:pStyle w:val="Heading2"/>
        <w:rPr>
          <w:rFonts w:ascii="Times New Roman" w:hAnsi="Times New Roman"/>
          <w:b/>
          <w:bCs w:val="0"/>
          <w:lang w:val="en-US" w:eastAsia="zh-CN"/>
        </w:rPr>
      </w:pPr>
      <w:r>
        <w:rPr>
          <w:rFonts w:ascii="Times New Roman" w:hAnsi="Times New Roman"/>
          <w:b/>
          <w:bCs w:val="0"/>
          <w:lang w:val="en-US" w:eastAsia="zh-CN"/>
        </w:rPr>
        <w:t xml:space="preserve"> Part 1</w:t>
      </w:r>
    </w:p>
    <w:p w14:paraId="7B9923D2" w14:textId="77777777" w:rsidR="00C81FD0" w:rsidRDefault="00182496">
      <w:pPr>
        <w:spacing w:beforeLines="50" w:before="120" w:afterLines="50" w:after="120" w:line="260" w:lineRule="auto"/>
        <w:rPr>
          <w:lang w:eastAsia="zh-CN"/>
        </w:rPr>
      </w:pPr>
      <w:r>
        <w:rPr>
          <w:b/>
          <w:bCs/>
          <w:highlight w:val="green"/>
          <w:lang w:eastAsia="zh-CN"/>
        </w:rPr>
        <w:t>Agreement</w:t>
      </w:r>
      <w:r>
        <w:rPr>
          <w:rFonts w:hint="eastAsia"/>
          <w:b/>
          <w:bCs/>
          <w:highlight w:val="green"/>
          <w:lang w:val="en-US" w:eastAsia="zh-CN"/>
        </w:rPr>
        <w:t xml:space="preserve"> ( RAN1 #96Bis meeting )</w:t>
      </w:r>
      <w:r>
        <w:rPr>
          <w:highlight w:val="green"/>
          <w:lang w:eastAsia="zh-CN"/>
        </w:rPr>
        <w:t>:</w:t>
      </w:r>
    </w:p>
    <w:p w14:paraId="3D0027C6" w14:textId="77777777" w:rsidR="00C81FD0" w:rsidRDefault="00182496">
      <w:pPr>
        <w:rPr>
          <w:lang w:eastAsia="zh-CN"/>
        </w:rPr>
      </w:pPr>
      <w:r>
        <w:rPr>
          <w:lang w:eastAsia="zh-CN"/>
        </w:rPr>
        <w:t>The following agreement from the SI is updated as shown:</w:t>
      </w:r>
    </w:p>
    <w:p w14:paraId="4A02B3C4" w14:textId="77777777" w:rsidR="00C81FD0" w:rsidRDefault="00182496">
      <w:pPr>
        <w:ind w:left="720" w:firstLine="720"/>
        <w:rPr>
          <w:b/>
          <w:lang w:eastAsia="zh-CN"/>
        </w:rPr>
      </w:pPr>
      <w:r>
        <w:rPr>
          <w:b/>
          <w:lang w:eastAsia="zh-CN"/>
        </w:rPr>
        <w:t>Table 7.2.1.3.1-1: Channel access schemes for gNB as LBE device</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7"/>
        <w:gridCol w:w="3173"/>
        <w:gridCol w:w="3070"/>
      </w:tblGrid>
      <w:tr w:rsidR="00C81FD0" w14:paraId="1DE7894B" w14:textId="77777777">
        <w:trPr>
          <w:jc w:val="center"/>
        </w:trPr>
        <w:tc>
          <w:tcPr>
            <w:tcW w:w="3377" w:type="dxa"/>
            <w:shd w:val="clear" w:color="auto" w:fill="auto"/>
          </w:tcPr>
          <w:p w14:paraId="64B74210" w14:textId="77777777" w:rsidR="00C81FD0" w:rsidRDefault="00C81FD0">
            <w:pPr>
              <w:rPr>
                <w:b/>
                <w:lang w:eastAsia="zh-CN"/>
              </w:rPr>
            </w:pPr>
          </w:p>
        </w:tc>
        <w:tc>
          <w:tcPr>
            <w:tcW w:w="3173" w:type="dxa"/>
            <w:shd w:val="clear" w:color="auto" w:fill="auto"/>
          </w:tcPr>
          <w:p w14:paraId="656E542D" w14:textId="77777777" w:rsidR="00C81FD0" w:rsidRDefault="00182496">
            <w:pPr>
              <w:jc w:val="center"/>
              <w:rPr>
                <w:b/>
                <w:lang w:eastAsia="zh-CN"/>
              </w:rPr>
            </w:pPr>
            <w:r>
              <w:rPr>
                <w:b/>
                <w:lang w:eastAsia="zh-CN"/>
              </w:rPr>
              <w:t>Cat 2 LBT</w:t>
            </w:r>
          </w:p>
        </w:tc>
        <w:tc>
          <w:tcPr>
            <w:tcW w:w="3070" w:type="dxa"/>
            <w:shd w:val="clear" w:color="auto" w:fill="auto"/>
          </w:tcPr>
          <w:p w14:paraId="54A01F8F" w14:textId="77777777" w:rsidR="00C81FD0" w:rsidRDefault="00182496">
            <w:pPr>
              <w:jc w:val="center"/>
              <w:rPr>
                <w:b/>
                <w:lang w:eastAsia="zh-CN"/>
              </w:rPr>
            </w:pPr>
            <w:r>
              <w:rPr>
                <w:b/>
                <w:highlight w:val="yellow"/>
                <w:lang w:eastAsia="zh-CN"/>
              </w:rPr>
              <w:t>Cat 4 LBT</w:t>
            </w:r>
          </w:p>
        </w:tc>
      </w:tr>
      <w:tr w:rsidR="00C81FD0" w14:paraId="0DF28FE3" w14:textId="77777777">
        <w:trPr>
          <w:jc w:val="center"/>
        </w:trPr>
        <w:tc>
          <w:tcPr>
            <w:tcW w:w="3377" w:type="dxa"/>
            <w:shd w:val="clear" w:color="auto" w:fill="auto"/>
          </w:tcPr>
          <w:p w14:paraId="568ABBA4" w14:textId="77777777" w:rsidR="00C81FD0" w:rsidRDefault="00182496">
            <w:pPr>
              <w:rPr>
                <w:lang w:eastAsia="zh-CN"/>
              </w:rPr>
            </w:pPr>
            <w:r>
              <w:rPr>
                <w:lang w:eastAsia="zh-CN"/>
              </w:rPr>
              <w:t xml:space="preserve">DRS alone or multiplexed with non-unicast data (e.g. OSI, paging, RAR) </w:t>
            </w:r>
          </w:p>
        </w:tc>
        <w:tc>
          <w:tcPr>
            <w:tcW w:w="3173" w:type="dxa"/>
            <w:shd w:val="clear" w:color="auto" w:fill="auto"/>
          </w:tcPr>
          <w:p w14:paraId="234D61AA" w14:textId="77777777" w:rsidR="00C81FD0" w:rsidRDefault="00182496">
            <w:pPr>
              <w:rPr>
                <w:i/>
                <w:lang w:eastAsia="zh-CN"/>
              </w:rPr>
            </w:pPr>
            <w:r>
              <w:rPr>
                <w:lang w:eastAsia="zh-CN"/>
              </w:rPr>
              <w:t>When the DRS duty cycle ≤1/20, and the total duration is up to 1 ms: 25 µs Cat 2 LBT is used (as in LAA)</w:t>
            </w:r>
          </w:p>
        </w:tc>
        <w:tc>
          <w:tcPr>
            <w:tcW w:w="3070" w:type="dxa"/>
            <w:shd w:val="clear" w:color="auto" w:fill="auto"/>
          </w:tcPr>
          <w:p w14:paraId="6AA87D7D" w14:textId="77777777" w:rsidR="00C81FD0" w:rsidRDefault="00182496">
            <w:pPr>
              <w:rPr>
                <w:lang w:eastAsia="zh-CN"/>
              </w:rPr>
            </w:pPr>
            <w:r>
              <w:rPr>
                <w:lang w:eastAsia="zh-CN"/>
              </w:rPr>
              <w:t>When DRS duty cycle is &gt; 1/20, or total duration &gt; 1 ms</w:t>
            </w:r>
          </w:p>
          <w:p w14:paraId="5CE3103B" w14:textId="77777777" w:rsidR="00C81FD0" w:rsidRDefault="00182496">
            <w:pPr>
              <w:rPr>
                <w:color w:val="FF0000"/>
                <w:lang w:eastAsia="zh-CN"/>
              </w:rPr>
            </w:pPr>
            <w:r>
              <w:rPr>
                <w:color w:val="FF0000"/>
                <w:lang w:eastAsia="zh-CN"/>
              </w:rPr>
              <w:t xml:space="preserve">Cat4 with any channel access priority class value can be used </w:t>
            </w:r>
          </w:p>
        </w:tc>
      </w:tr>
      <w:tr w:rsidR="00C81FD0" w14:paraId="7D970FCC" w14:textId="77777777">
        <w:trPr>
          <w:jc w:val="center"/>
        </w:trPr>
        <w:tc>
          <w:tcPr>
            <w:tcW w:w="3377" w:type="dxa"/>
            <w:shd w:val="clear" w:color="auto" w:fill="auto"/>
          </w:tcPr>
          <w:p w14:paraId="2D86B2E2" w14:textId="77777777" w:rsidR="00C81FD0" w:rsidRDefault="00182496">
            <w:pPr>
              <w:rPr>
                <w:lang w:eastAsia="zh-CN"/>
              </w:rPr>
            </w:pPr>
            <w:r>
              <w:rPr>
                <w:highlight w:val="yellow"/>
                <w:lang w:eastAsia="zh-CN"/>
              </w:rPr>
              <w:t>DRS multiplexed with unicast data</w:t>
            </w:r>
            <w:r>
              <w:rPr>
                <w:lang w:eastAsia="zh-CN"/>
              </w:rPr>
              <w:t xml:space="preserve"> </w:t>
            </w:r>
          </w:p>
        </w:tc>
        <w:tc>
          <w:tcPr>
            <w:tcW w:w="3173" w:type="dxa"/>
            <w:shd w:val="clear" w:color="auto" w:fill="auto"/>
          </w:tcPr>
          <w:p w14:paraId="23896384" w14:textId="77777777" w:rsidR="00C81FD0" w:rsidRDefault="00182496">
            <w:pPr>
              <w:rPr>
                <w:lang w:eastAsia="zh-CN"/>
              </w:rPr>
            </w:pPr>
            <w:r>
              <w:rPr>
                <w:lang w:eastAsia="zh-CN"/>
              </w:rPr>
              <w:t>N/A except for the cases discussed in the Note below</w:t>
            </w:r>
          </w:p>
        </w:tc>
        <w:tc>
          <w:tcPr>
            <w:tcW w:w="3070" w:type="dxa"/>
            <w:shd w:val="clear" w:color="auto" w:fill="auto"/>
          </w:tcPr>
          <w:p w14:paraId="68BB8981" w14:textId="77777777" w:rsidR="00C81FD0" w:rsidRDefault="00182496">
            <w:pPr>
              <w:rPr>
                <w:lang w:eastAsia="zh-CN"/>
              </w:rPr>
            </w:pPr>
            <w:r>
              <w:rPr>
                <w:highlight w:val="cyan"/>
                <w:lang w:eastAsia="zh-CN"/>
              </w:rPr>
              <w:t>Channel access priority class is selected according to the multiplexed data</w:t>
            </w:r>
          </w:p>
        </w:tc>
      </w:tr>
      <w:tr w:rsidR="00C81FD0" w14:paraId="390095EA" w14:textId="77777777">
        <w:trPr>
          <w:jc w:val="center"/>
        </w:trPr>
        <w:tc>
          <w:tcPr>
            <w:tcW w:w="3377" w:type="dxa"/>
            <w:shd w:val="clear" w:color="auto" w:fill="auto"/>
          </w:tcPr>
          <w:p w14:paraId="27460191" w14:textId="77777777" w:rsidR="00C81FD0" w:rsidRDefault="00182496">
            <w:pPr>
              <w:rPr>
                <w:lang w:eastAsia="zh-CN"/>
              </w:rPr>
            </w:pPr>
            <w:r>
              <w:rPr>
                <w:highlight w:val="cyan"/>
                <w:lang w:eastAsia="zh-CN"/>
              </w:rPr>
              <w:t>PDCCH and PDSCH</w:t>
            </w:r>
          </w:p>
        </w:tc>
        <w:tc>
          <w:tcPr>
            <w:tcW w:w="3173" w:type="dxa"/>
            <w:shd w:val="clear" w:color="auto" w:fill="auto"/>
          </w:tcPr>
          <w:p w14:paraId="43B6E647" w14:textId="77777777" w:rsidR="00C81FD0" w:rsidRDefault="00182496">
            <w:pPr>
              <w:rPr>
                <w:lang w:eastAsia="zh-CN"/>
              </w:rPr>
            </w:pPr>
            <w:r>
              <w:rPr>
                <w:lang w:eastAsia="zh-CN"/>
              </w:rPr>
              <w:t>N/A except for the cases discussed in the Note below</w:t>
            </w:r>
          </w:p>
        </w:tc>
        <w:tc>
          <w:tcPr>
            <w:tcW w:w="3070" w:type="dxa"/>
            <w:shd w:val="clear" w:color="auto" w:fill="auto"/>
          </w:tcPr>
          <w:p w14:paraId="5AACFA06" w14:textId="77777777" w:rsidR="00C81FD0" w:rsidRDefault="00182496">
            <w:pPr>
              <w:rPr>
                <w:lang w:eastAsia="zh-CN"/>
              </w:rPr>
            </w:pPr>
            <w:r>
              <w:rPr>
                <w:highlight w:val="cyan"/>
                <w:lang w:eastAsia="zh-CN"/>
              </w:rPr>
              <w:t>Channel access priority class is selected according to the multiplexed data</w:t>
            </w:r>
          </w:p>
        </w:tc>
      </w:tr>
    </w:tbl>
    <w:p w14:paraId="668414C3" w14:textId="77777777" w:rsidR="00C81FD0" w:rsidRDefault="00C81FD0">
      <w:pPr>
        <w:rPr>
          <w:lang w:val="en-US" w:eastAsia="zh-CN"/>
        </w:rPr>
      </w:pPr>
    </w:p>
    <w:p w14:paraId="741D661C" w14:textId="77777777" w:rsidR="00C81FD0" w:rsidRDefault="00182496">
      <w:pPr>
        <w:pStyle w:val="Heading2"/>
        <w:rPr>
          <w:rFonts w:ascii="Times New Roman" w:hAnsi="Times New Roman"/>
          <w:b/>
          <w:bCs w:val="0"/>
          <w:lang w:val="en-US" w:eastAsia="zh-CN"/>
        </w:rPr>
      </w:pPr>
      <w:r>
        <w:rPr>
          <w:rFonts w:ascii="Times New Roman" w:hAnsi="Times New Roman"/>
          <w:b/>
          <w:bCs w:val="0"/>
          <w:lang w:val="en-US" w:eastAsia="zh-CN"/>
        </w:rPr>
        <w:t xml:space="preserve"> Part </w:t>
      </w:r>
      <w:r>
        <w:rPr>
          <w:rFonts w:ascii="Times New Roman" w:hAnsi="Times New Roman" w:hint="eastAsia"/>
          <w:b/>
          <w:bCs w:val="0"/>
          <w:lang w:val="en-US" w:eastAsia="zh-CN"/>
        </w:rPr>
        <w:t>2</w:t>
      </w:r>
    </w:p>
    <w:p w14:paraId="26E3483E" w14:textId="77777777" w:rsidR="00C81FD0" w:rsidRDefault="00182496">
      <w:pPr>
        <w:spacing w:beforeLines="50" w:before="120" w:afterLines="50" w:after="120" w:line="260" w:lineRule="auto"/>
        <w:rPr>
          <w:b/>
          <w:bCs/>
          <w:highlight w:val="green"/>
          <w:lang w:val="en-US" w:eastAsia="zh-CN"/>
        </w:rPr>
      </w:pPr>
      <w:r>
        <w:rPr>
          <w:b/>
          <w:bCs/>
          <w:highlight w:val="green"/>
          <w:lang w:eastAsia="zh-CN"/>
        </w:rPr>
        <w:t>Agreements:</w:t>
      </w:r>
      <w:r>
        <w:rPr>
          <w:b/>
          <w:bCs/>
          <w:highlight w:val="green"/>
          <w:lang w:val="en-US" w:eastAsia="zh-CN"/>
        </w:rPr>
        <w:t xml:space="preserve"> (RAN1 #82bis meeting)</w:t>
      </w:r>
    </w:p>
    <w:p w14:paraId="785746F7" w14:textId="77777777" w:rsidR="00C81FD0" w:rsidRDefault="00182496">
      <w:pPr>
        <w:numPr>
          <w:ilvl w:val="0"/>
          <w:numId w:val="11"/>
        </w:numPr>
        <w:rPr>
          <w:rFonts w:eastAsia="MS Mincho"/>
          <w:lang w:eastAsia="ja-JP"/>
        </w:rPr>
      </w:pPr>
      <w:r>
        <w:rPr>
          <w:rFonts w:eastAsia="MS Mincho"/>
          <w:lang w:eastAsia="ja-JP"/>
        </w:rPr>
        <w:t>A DL transmission burst (which may not start with the DRS) containing DRS without PDSCH within the DMTC immediately follows a single idle observation interval of at least 25 us</w:t>
      </w:r>
    </w:p>
    <w:p w14:paraId="474A66C5" w14:textId="77777777" w:rsidR="00C81FD0" w:rsidRDefault="00182496">
      <w:pPr>
        <w:numPr>
          <w:ilvl w:val="0"/>
          <w:numId w:val="11"/>
        </w:numPr>
        <w:rPr>
          <w:rFonts w:eastAsia="MS Mincho"/>
          <w:lang w:eastAsia="ja-JP"/>
        </w:rPr>
      </w:pPr>
      <w:r>
        <w:rPr>
          <w:rFonts w:eastAsia="MS Mincho"/>
          <w:highlight w:val="lightGray"/>
          <w:lang w:eastAsia="ja-JP"/>
        </w:rPr>
        <w:t>The total duration of the DL transmission burst is not longer than 1 ms</w:t>
      </w:r>
      <w:r>
        <w:rPr>
          <w:rFonts w:eastAsia="MS Mincho"/>
          <w:lang w:eastAsia="ja-JP"/>
        </w:rPr>
        <w:t xml:space="preserve"> (i.e. x = 0 from previous agreement)</w:t>
      </w:r>
    </w:p>
    <w:p w14:paraId="0C5562EB" w14:textId="77777777" w:rsidR="00C81FD0" w:rsidRDefault="00C81FD0">
      <w:pPr>
        <w:widowControl w:val="0"/>
        <w:autoSpaceDE w:val="0"/>
        <w:autoSpaceDN w:val="0"/>
        <w:adjustRightInd w:val="0"/>
        <w:spacing w:before="60" w:after="60" w:line="240" w:lineRule="auto"/>
        <w:jc w:val="both"/>
        <w:rPr>
          <w:rFonts w:eastAsia="宋体"/>
          <w:lang w:val="en-US" w:eastAsia="zh-CN"/>
        </w:rPr>
      </w:pPr>
    </w:p>
    <w:p w14:paraId="42C0928F" w14:textId="77777777" w:rsidR="00C81FD0" w:rsidRDefault="00182496">
      <w:pPr>
        <w:widowControl w:val="0"/>
        <w:autoSpaceDE w:val="0"/>
        <w:autoSpaceDN w:val="0"/>
        <w:adjustRightInd w:val="0"/>
        <w:spacing w:before="60" w:after="60" w:line="240" w:lineRule="auto"/>
        <w:jc w:val="both"/>
        <w:rPr>
          <w:rFonts w:eastAsia="宋体"/>
          <w:highlight w:val="cyan"/>
          <w:lang w:val="en-US" w:eastAsia="zh-CN"/>
        </w:rPr>
      </w:pPr>
      <w:r>
        <w:rPr>
          <w:rFonts w:eastAsia="宋体"/>
          <w:highlight w:val="cyan"/>
          <w:lang w:val="en-US" w:eastAsia="zh-CN"/>
        </w:rPr>
        <w:t>Original Text in 3GPP TS 37.213 V15.2.0 (2019-03):</w:t>
      </w:r>
    </w:p>
    <w:p w14:paraId="70C352D6" w14:textId="77777777" w:rsidR="00C81FD0" w:rsidRDefault="00182496">
      <w:pPr>
        <w:keepNext/>
        <w:keepLines/>
        <w:tabs>
          <w:tab w:val="left" w:pos="450"/>
        </w:tabs>
        <w:spacing w:line="260" w:lineRule="auto"/>
        <w:rPr>
          <w:b/>
          <w:bCs/>
          <w:sz w:val="22"/>
          <w:szCs w:val="22"/>
        </w:rPr>
      </w:pPr>
      <w:r>
        <w:rPr>
          <w:b/>
          <w:bCs/>
          <w:sz w:val="22"/>
          <w:szCs w:val="22"/>
        </w:rPr>
        <w:lastRenderedPageBreak/>
        <w:t>4.1.2</w:t>
      </w:r>
      <w:r>
        <w:rPr>
          <w:b/>
          <w:bCs/>
          <w:sz w:val="22"/>
          <w:szCs w:val="22"/>
        </w:rPr>
        <w:tab/>
        <w:t>Channel access procedure for transmissions including discovery signal transmission(s) and not including PDSCH</w:t>
      </w:r>
    </w:p>
    <w:p w14:paraId="104DC23F" w14:textId="77777777" w:rsidR="00C81FD0" w:rsidRDefault="00182496">
      <w:pPr>
        <w:spacing w:beforeLines="50" w:before="120" w:afterLines="50" w:after="120" w:line="260" w:lineRule="auto"/>
        <w:rPr>
          <w:lang w:val="en-US" w:eastAsia="zh-CN"/>
        </w:rPr>
      </w:pPr>
      <w:r>
        <w:rPr>
          <w:lang w:val="en-US"/>
        </w:rPr>
        <w:t xml:space="preserve">An eNB may transmit a transmission including discovery signal but not including PDSCH </w:t>
      </w:r>
      <w:r>
        <w:t>on a carrier on which LAA Scell(s) transmission(s) are performed</w:t>
      </w:r>
      <w:r>
        <w:rPr>
          <w:lang w:val="en-US"/>
        </w:rPr>
        <w:t xml:space="preserve"> immediately after sensing the channel to be idle for at least a sensing interval </w:t>
      </w:r>
      <w:r>
        <w:rPr>
          <w:position w:val="-12"/>
        </w:rPr>
        <w:object w:dxaOrig="1091" w:dyaOrig="364" w14:anchorId="0922ADB5">
          <v:shape id="_x0000_i1072" type="#_x0000_t75" style="width:54pt;height:18pt" o:ole="">
            <v:imagedata r:id="rId27" o:title=""/>
          </v:shape>
          <o:OLEObject Type="Embed" ProgID="Equation.3" ShapeID="_x0000_i1072" DrawAspect="Content" ObjectID="_1643195752" r:id="rId28"/>
        </w:object>
      </w:r>
      <w:r>
        <w:t xml:space="preserve"> and</w:t>
      </w:r>
      <w:r>
        <w:rPr>
          <w:highlight w:val="lightGray"/>
        </w:rPr>
        <w:t xml:space="preserve"> if the duration of the transmission is less than 1 ms</w:t>
      </w:r>
      <w:r>
        <w:rPr>
          <w:lang w:val="en-US"/>
        </w:rPr>
        <w:t xml:space="preserve">. </w:t>
      </w:r>
      <w:r>
        <w:rPr>
          <w:position w:val="-12"/>
        </w:rPr>
        <w:object w:dxaOrig="364" w:dyaOrig="364" w14:anchorId="043CF5FE">
          <v:shape id="_x0000_i1073" type="#_x0000_t75" style="width:18pt;height:18pt" o:ole="">
            <v:imagedata r:id="rId29" o:title=""/>
          </v:shape>
          <o:OLEObject Type="Embed" ProgID="Equation.3" ShapeID="_x0000_i1073" DrawAspect="Content" ObjectID="_1643195753" r:id="rId30"/>
        </w:object>
      </w:r>
      <w:r>
        <w:t xml:space="preserve"> consists of a duration </w:t>
      </w:r>
      <w:r>
        <w:rPr>
          <w:position w:val="-14"/>
        </w:rPr>
        <w:object w:dxaOrig="1009" w:dyaOrig="384" w14:anchorId="76FAED7A">
          <v:shape id="_x0000_i1074" type="#_x0000_t75" style="width:51pt;height:19.5pt" o:ole="">
            <v:imagedata r:id="rId31" o:title=""/>
          </v:shape>
          <o:OLEObject Type="Embed" ProgID="Equation.3" ShapeID="_x0000_i1074" DrawAspect="Content" ObjectID="_1643195754" r:id="rId32"/>
        </w:object>
      </w:r>
      <w:r>
        <w:t xml:space="preserve">immediately followed by one slot duration </w:t>
      </w:r>
      <w:r>
        <w:rPr>
          <w:position w:val="-12"/>
        </w:rPr>
        <w:object w:dxaOrig="909" w:dyaOrig="364" w14:anchorId="6BFEA089">
          <v:shape id="_x0000_i1075" type="#_x0000_t75" style="width:45.75pt;height:18pt" o:ole="">
            <v:imagedata r:id="rId33" o:title=""/>
          </v:shape>
          <o:OLEObject Type="Embed" ProgID="Equation.3" ShapeID="_x0000_i1075" DrawAspect="Content" ObjectID="_1643195755" r:id="rId34"/>
        </w:object>
      </w:r>
      <w:r>
        <w:t xml:space="preserve"> and </w:t>
      </w:r>
      <w:r>
        <w:rPr>
          <w:position w:val="-14"/>
        </w:rPr>
        <w:object w:dxaOrig="303" w:dyaOrig="384" w14:anchorId="0570615B">
          <v:shape id="_x0000_i1076" type="#_x0000_t75" style="width:15pt;height:19.5pt" o:ole="">
            <v:imagedata r:id="rId35" o:title=""/>
          </v:shape>
          <o:OLEObject Type="Embed" ProgID="Equation.3" ShapeID="_x0000_i1076" DrawAspect="Content" ObjectID="_1643195756" r:id="rId36"/>
        </w:object>
      </w:r>
      <w:r>
        <w:t xml:space="preserve">includes an idle slot duration </w:t>
      </w:r>
      <w:r>
        <w:rPr>
          <w:position w:val="-12"/>
        </w:rPr>
        <w:object w:dxaOrig="304" w:dyaOrig="364" w14:anchorId="2A35A8AE">
          <v:shape id="_x0000_i1077" type="#_x0000_t75" style="width:15pt;height:18pt" o:ole="">
            <v:imagedata r:id="rId37" o:title=""/>
          </v:shape>
          <o:OLEObject Type="Embed" ProgID="Equation.3" ShapeID="_x0000_i1077" DrawAspect="Content" ObjectID="_1643195757" r:id="rId38"/>
        </w:object>
      </w:r>
      <w:r>
        <w:t xml:space="preserve">at start of </w:t>
      </w:r>
      <w:r>
        <w:rPr>
          <w:position w:val="-14"/>
        </w:rPr>
        <w:object w:dxaOrig="303" w:dyaOrig="384" w14:anchorId="1B5755BB">
          <v:shape id="_x0000_i1078" type="#_x0000_t75" style="width:15pt;height:19.5pt" o:ole="">
            <v:imagedata r:id="rId35" o:title=""/>
          </v:shape>
          <o:OLEObject Type="Embed" ProgID="Equation.3" ShapeID="_x0000_i1078" DrawAspect="Content" ObjectID="_1643195758" r:id="rId39"/>
        </w:object>
      </w:r>
      <w:r>
        <w:t xml:space="preserve">. The channel is considered to be idle for </w:t>
      </w:r>
      <w:r>
        <w:rPr>
          <w:position w:val="-12"/>
        </w:rPr>
        <w:object w:dxaOrig="364" w:dyaOrig="364" w14:anchorId="0484E9AE">
          <v:shape id="_x0000_i1079" type="#_x0000_t75" style="width:18pt;height:18pt" o:ole="">
            <v:imagedata r:id="rId29" o:title=""/>
          </v:shape>
          <o:OLEObject Type="Embed" ProgID="Equation.3" ShapeID="_x0000_i1079" DrawAspect="Content" ObjectID="_1643195759" r:id="rId40"/>
        </w:object>
      </w:r>
      <w:r>
        <w:t xml:space="preserve">if it is sensed to be idle during the slot durations of </w:t>
      </w:r>
      <w:r>
        <w:rPr>
          <w:position w:val="-12"/>
        </w:rPr>
        <w:object w:dxaOrig="364" w:dyaOrig="364" w14:anchorId="6CE434C3">
          <v:shape id="_x0000_i1080" type="#_x0000_t75" style="width:18pt;height:18pt" o:ole="">
            <v:imagedata r:id="rId29" o:title=""/>
          </v:shape>
          <o:OLEObject Type="Embed" ProgID="Equation.3" ShapeID="_x0000_i1080" DrawAspect="Content" ObjectID="_1643195760" r:id="rId41"/>
        </w:object>
      </w:r>
      <w:r>
        <w:t>.</w:t>
      </w:r>
    </w:p>
    <w:p w14:paraId="7FD4410D" w14:textId="77777777" w:rsidR="00C81FD0" w:rsidRDefault="00182496">
      <w:pPr>
        <w:pStyle w:val="Heading2"/>
        <w:rPr>
          <w:rFonts w:ascii="Times New Roman" w:hAnsi="Times New Roman"/>
          <w:b/>
          <w:bCs w:val="0"/>
          <w:lang w:val="en-US" w:eastAsia="zh-CN"/>
        </w:rPr>
      </w:pPr>
      <w:r>
        <w:rPr>
          <w:rFonts w:ascii="Times New Roman" w:hAnsi="Times New Roman"/>
          <w:b/>
          <w:bCs w:val="0"/>
          <w:lang w:val="en-US" w:eastAsia="zh-CN"/>
        </w:rPr>
        <w:t xml:space="preserve"> Part </w:t>
      </w:r>
      <w:r>
        <w:rPr>
          <w:rFonts w:ascii="Times New Roman" w:hAnsi="Times New Roman" w:hint="eastAsia"/>
          <w:b/>
          <w:bCs w:val="0"/>
          <w:lang w:val="en-US" w:eastAsia="zh-CN"/>
        </w:rPr>
        <w:t>3</w:t>
      </w:r>
    </w:p>
    <w:p w14:paraId="0CD094CC" w14:textId="77777777" w:rsidR="00C81FD0" w:rsidRDefault="00C81FD0">
      <w:pPr>
        <w:spacing w:beforeLines="50" w:before="120" w:afterLines="50" w:after="120" w:line="260" w:lineRule="auto"/>
        <w:rPr>
          <w:highlight w:val="cyan"/>
          <w:lang w:val="en-US" w:eastAsia="zh-CN"/>
        </w:rPr>
      </w:pPr>
    </w:p>
    <w:p w14:paraId="38E9205D" w14:textId="77777777" w:rsidR="00C81FD0" w:rsidRDefault="00182496">
      <w:pPr>
        <w:spacing w:beforeLines="50" w:before="120" w:afterLines="50" w:after="120" w:line="260" w:lineRule="auto"/>
        <w:rPr>
          <w:highlight w:val="cyan"/>
          <w:lang w:val="en-US" w:eastAsia="zh-CN"/>
        </w:rPr>
      </w:pPr>
      <w:r>
        <w:rPr>
          <w:rFonts w:hint="eastAsia"/>
          <w:highlight w:val="cyan"/>
          <w:lang w:val="en-US" w:eastAsia="zh-CN"/>
        </w:rPr>
        <w:t xml:space="preserve">Text from </w:t>
      </w:r>
      <w:r>
        <w:rPr>
          <w:highlight w:val="cyan"/>
          <w:lang w:val="en-US" w:eastAsia="zh-CN"/>
        </w:rPr>
        <w:t>“</w:t>
      </w:r>
      <w:r>
        <w:rPr>
          <w:rFonts w:hint="eastAsia"/>
          <w:highlight w:val="cyan"/>
          <w:lang w:val="en-US" w:eastAsia="zh-CN"/>
        </w:rPr>
        <w:t>R2-191xxxx_38331_(REL-16)_NRU_RRC_RunningCR_Jan2020_forMerge_v2</w:t>
      </w:r>
      <w:r>
        <w:rPr>
          <w:highlight w:val="cyan"/>
          <w:lang w:val="en-US" w:eastAsia="zh-CN"/>
        </w:rPr>
        <w:t>”</w:t>
      </w:r>
    </w:p>
    <w:p w14:paraId="628B69D9" w14:textId="77777777" w:rsidR="00C81FD0" w:rsidRDefault="00182496">
      <w:pPr>
        <w:pStyle w:val="PL"/>
        <w:rPr>
          <w:rFonts w:ascii="Times New Roman" w:hAnsi="Times New Roman"/>
          <w:color w:val="808080"/>
          <w:sz w:val="20"/>
          <w:szCs w:val="22"/>
        </w:rPr>
      </w:pPr>
      <w:r>
        <w:rPr>
          <w:rFonts w:ascii="Times New Roman" w:hAnsi="Times New Roman"/>
          <w:color w:val="808080"/>
          <w:sz w:val="20"/>
          <w:szCs w:val="22"/>
        </w:rPr>
        <w:t>ChannelAccess-Config-r16 ::=                  SEQUENCE {</w:t>
      </w:r>
    </w:p>
    <w:p w14:paraId="19689069" w14:textId="77777777" w:rsidR="00C81FD0" w:rsidRDefault="00182496">
      <w:pPr>
        <w:pStyle w:val="PL"/>
        <w:rPr>
          <w:rFonts w:ascii="Times New Roman" w:hAnsi="Times New Roman"/>
          <w:color w:val="808080"/>
          <w:sz w:val="20"/>
          <w:szCs w:val="22"/>
        </w:rPr>
      </w:pPr>
      <w:r>
        <w:rPr>
          <w:rFonts w:ascii="Times New Roman" w:hAnsi="Times New Roman"/>
          <w:color w:val="808080"/>
          <w:sz w:val="20"/>
          <w:szCs w:val="22"/>
        </w:rPr>
        <w:t xml:space="preserve">    maxEnergyDetectionThreshold-r16     INTEGER(-85..-52),</w:t>
      </w:r>
    </w:p>
    <w:p w14:paraId="5B78D92B" w14:textId="77777777" w:rsidR="00C81FD0" w:rsidRDefault="00182496">
      <w:pPr>
        <w:pStyle w:val="PL"/>
        <w:rPr>
          <w:rFonts w:ascii="Times New Roman" w:hAnsi="Times New Roman"/>
          <w:color w:val="808080"/>
          <w:sz w:val="20"/>
          <w:szCs w:val="22"/>
        </w:rPr>
      </w:pPr>
      <w:r>
        <w:rPr>
          <w:rFonts w:ascii="Times New Roman" w:hAnsi="Times New Roman"/>
          <w:color w:val="808080"/>
          <w:sz w:val="20"/>
          <w:szCs w:val="22"/>
        </w:rPr>
        <w:t xml:space="preserve">    energyDetectionThresholdOffset-16   INTEGER (-20..-13),</w:t>
      </w:r>
    </w:p>
    <w:p w14:paraId="46303C55" w14:textId="77777777" w:rsidR="00C81FD0" w:rsidRDefault="00182496">
      <w:pPr>
        <w:pStyle w:val="PL"/>
        <w:rPr>
          <w:rFonts w:ascii="Times New Roman" w:hAnsi="Times New Roman"/>
          <w:color w:val="808080"/>
          <w:sz w:val="20"/>
          <w:szCs w:val="22"/>
        </w:rPr>
      </w:pPr>
      <w:r>
        <w:rPr>
          <w:rFonts w:ascii="Times New Roman" w:hAnsi="Times New Roman"/>
          <w:color w:val="808080"/>
          <w:sz w:val="20"/>
          <w:szCs w:val="22"/>
        </w:rPr>
        <w:t xml:space="preserve">   </w:t>
      </w:r>
      <w:r>
        <w:rPr>
          <w:rFonts w:ascii="Times New Roman" w:hAnsi="Times New Roman"/>
          <w:color w:val="808080"/>
          <w:sz w:val="20"/>
          <w:szCs w:val="22"/>
          <w:highlight w:val="yellow"/>
        </w:rPr>
        <w:t xml:space="preserve"> ul-toDL-CO-SharingED-Threshold-r16</w:t>
      </w:r>
      <w:r>
        <w:rPr>
          <w:rFonts w:ascii="Times New Roman" w:hAnsi="Times New Roman"/>
          <w:color w:val="808080"/>
          <w:sz w:val="20"/>
          <w:szCs w:val="22"/>
        </w:rPr>
        <w:t xml:space="preserve">  INTEGER (-85..-52)    OPTIONAL,   -- Need R</w:t>
      </w:r>
    </w:p>
    <w:p w14:paraId="4387706E" w14:textId="77777777" w:rsidR="00C81FD0" w:rsidRDefault="00182496">
      <w:pPr>
        <w:pStyle w:val="PL"/>
        <w:rPr>
          <w:rFonts w:ascii="Times New Roman" w:hAnsi="Times New Roman"/>
          <w:color w:val="808080"/>
          <w:sz w:val="20"/>
          <w:szCs w:val="22"/>
        </w:rPr>
      </w:pPr>
      <w:r>
        <w:rPr>
          <w:rFonts w:ascii="Times New Roman" w:hAnsi="Times New Roman"/>
          <w:color w:val="808080"/>
          <w:sz w:val="20"/>
          <w:szCs w:val="22"/>
        </w:rPr>
        <w:t xml:space="preserve">    absenceOfAnyOtherTechnology-r16     ENUMERATED {true}     OPTIONAL    -- Need R</w:t>
      </w:r>
    </w:p>
    <w:p w14:paraId="3DF106D9" w14:textId="77777777" w:rsidR="00C81FD0" w:rsidRDefault="00182496">
      <w:pPr>
        <w:pStyle w:val="PL"/>
        <w:rPr>
          <w:rFonts w:ascii="Times New Roman" w:hAnsi="Times New Roman"/>
          <w:color w:val="808080"/>
          <w:sz w:val="20"/>
          <w:szCs w:val="22"/>
        </w:rPr>
      </w:pPr>
      <w:r>
        <w:rPr>
          <w:rFonts w:ascii="Times New Roman" w:hAnsi="Times New Roman"/>
          <w:color w:val="808080"/>
          <w:sz w:val="20"/>
          <w:szCs w:val="22"/>
        </w:rPr>
        <w:t>}</w:t>
      </w:r>
    </w:p>
    <w:p w14:paraId="62A09955" w14:textId="77777777" w:rsidR="00C81FD0" w:rsidRDefault="00182496">
      <w:pPr>
        <w:pStyle w:val="PL"/>
        <w:rPr>
          <w:rFonts w:ascii="Times New Roman" w:hAnsi="Times New Roman"/>
          <w:color w:val="808080"/>
          <w:sz w:val="20"/>
        </w:rPr>
      </w:pPr>
      <w:r>
        <w:rPr>
          <w:rFonts w:ascii="Times New Roman" w:hAnsi="Times New Roman"/>
          <w:color w:val="808080"/>
          <w:sz w:val="20"/>
        </w:rPr>
        <w:t>ConfiguredGrantConfig ::=           SEQUENCE {</w:t>
      </w:r>
    </w:p>
    <w:p w14:paraId="46273E4D" w14:textId="51E1D2CA" w:rsidR="00C81FD0" w:rsidRDefault="00366C10">
      <w:pPr>
        <w:rPr>
          <w:color w:val="FF0000"/>
        </w:rPr>
      </w:pPr>
      <w:r>
        <w:rPr>
          <w:color w:val="FF0000"/>
        </w:rPr>
        <w:t>…</w:t>
      </w:r>
    </w:p>
    <w:p w14:paraId="6A8DE371" w14:textId="77777777" w:rsidR="00C81FD0" w:rsidRDefault="00182496">
      <w:pPr>
        <w:pStyle w:val="PL"/>
        <w:rPr>
          <w:rFonts w:ascii="Times New Roman" w:hAnsi="Times New Roman"/>
          <w:color w:val="808080"/>
          <w:sz w:val="20"/>
        </w:rPr>
      </w:pPr>
      <w:r>
        <w:rPr>
          <w:rFonts w:ascii="Times New Roman" w:hAnsi="Times New Roman"/>
          <w:color w:val="808080"/>
          <w:sz w:val="20"/>
        </w:rPr>
        <w:t xml:space="preserve">    cg-RetransmissionTimer-r16             INTEGER (1..64)        OPTIONAL,   -- Need R</w:t>
      </w:r>
    </w:p>
    <w:p w14:paraId="605B4D3A" w14:textId="77777777" w:rsidR="00C81FD0" w:rsidRDefault="00182496">
      <w:pPr>
        <w:pStyle w:val="PL"/>
        <w:rPr>
          <w:rFonts w:ascii="Times New Roman" w:hAnsi="Times New Roman"/>
          <w:color w:val="808080"/>
          <w:sz w:val="20"/>
        </w:rPr>
      </w:pPr>
      <w:r>
        <w:rPr>
          <w:rFonts w:ascii="Times New Roman" w:hAnsi="Times New Roman"/>
          <w:color w:val="808080"/>
          <w:sz w:val="20"/>
        </w:rPr>
        <w:t xml:space="preserve">    cg-minDFI-Delay-r16                    INTEGER (1..ffsValue)  OPTIONAL,   -- Need R Upper limit 7 FFS</w:t>
      </w:r>
    </w:p>
    <w:p w14:paraId="29AE887B" w14:textId="77777777" w:rsidR="00C81FD0" w:rsidRDefault="00182496">
      <w:pPr>
        <w:pStyle w:val="PL"/>
        <w:rPr>
          <w:rFonts w:ascii="Times New Roman" w:hAnsi="Times New Roman"/>
          <w:color w:val="808080"/>
          <w:sz w:val="20"/>
        </w:rPr>
      </w:pPr>
      <w:r>
        <w:rPr>
          <w:rFonts w:ascii="Times New Roman" w:hAnsi="Times New Roman"/>
          <w:color w:val="808080"/>
          <w:sz w:val="20"/>
        </w:rPr>
        <w:t xml:space="preserve">    cg-nrofPUSCH-InSlot-r16                INTEGER (1..ffsValue)  OPTIONAL,   -- Need R</w:t>
      </w:r>
    </w:p>
    <w:p w14:paraId="27B6AB6E" w14:textId="77777777" w:rsidR="00C81FD0" w:rsidRDefault="00182496">
      <w:pPr>
        <w:pStyle w:val="PL"/>
        <w:rPr>
          <w:rFonts w:ascii="Times New Roman" w:hAnsi="Times New Roman"/>
          <w:color w:val="808080"/>
          <w:sz w:val="20"/>
        </w:rPr>
      </w:pPr>
      <w:r>
        <w:rPr>
          <w:rFonts w:ascii="Times New Roman" w:hAnsi="Times New Roman"/>
          <w:color w:val="808080"/>
          <w:sz w:val="20"/>
        </w:rPr>
        <w:t xml:space="preserve">    cg-nrofSlots-r16                       INTEGER (1..ffsValue)  OPTIONAL,   -- Need R</w:t>
      </w:r>
    </w:p>
    <w:p w14:paraId="25DB5F26" w14:textId="77777777" w:rsidR="00C81FD0" w:rsidRDefault="00182496">
      <w:pPr>
        <w:pStyle w:val="PL"/>
        <w:rPr>
          <w:rFonts w:ascii="Times New Roman" w:hAnsi="Times New Roman"/>
          <w:color w:val="808080"/>
          <w:sz w:val="20"/>
        </w:rPr>
      </w:pPr>
      <w:r>
        <w:rPr>
          <w:rFonts w:ascii="Times New Roman" w:hAnsi="Times New Roman"/>
          <w:color w:val="808080"/>
          <w:sz w:val="20"/>
        </w:rPr>
        <w:t xml:space="preserve">    cg-StartingFullBW-InsideCOT-r16        </w:t>
      </w:r>
      <w:r>
        <w:rPr>
          <w:rFonts w:ascii="Times New Roman" w:hAnsi="Times New Roman" w:hint="eastAsia"/>
          <w:color w:val="808080"/>
          <w:sz w:val="20"/>
        </w:rPr>
        <w:t>ENUMERATED{ffs</w:t>
      </w:r>
      <w:r>
        <w:rPr>
          <w:rFonts w:ascii="Times New Roman" w:hAnsi="Times New Roman"/>
          <w:color w:val="808080"/>
          <w:sz w:val="20"/>
        </w:rPr>
        <w:t>)        OPTIONAL,   -- Need R</w:t>
      </w:r>
    </w:p>
    <w:p w14:paraId="6BDDF384" w14:textId="77777777" w:rsidR="00C81FD0" w:rsidRDefault="00182496">
      <w:pPr>
        <w:pStyle w:val="PL"/>
        <w:rPr>
          <w:rFonts w:ascii="Times New Roman" w:hAnsi="Times New Roman"/>
          <w:color w:val="808080"/>
          <w:sz w:val="20"/>
        </w:rPr>
      </w:pPr>
      <w:r>
        <w:rPr>
          <w:rFonts w:ascii="Times New Roman" w:hAnsi="Times New Roman"/>
          <w:color w:val="808080"/>
          <w:sz w:val="20"/>
        </w:rPr>
        <w:t xml:space="preserve">    cg-StartingFullBW-OutsideCOT-r16       </w:t>
      </w:r>
      <w:r>
        <w:rPr>
          <w:rFonts w:ascii="Times New Roman" w:hAnsi="Times New Roman" w:hint="eastAsia"/>
          <w:color w:val="808080"/>
          <w:sz w:val="20"/>
        </w:rPr>
        <w:t>ENUMERATED{ffs</w:t>
      </w:r>
      <w:r>
        <w:rPr>
          <w:rFonts w:ascii="Times New Roman" w:hAnsi="Times New Roman"/>
          <w:color w:val="808080"/>
          <w:sz w:val="20"/>
        </w:rPr>
        <w:t>)        OPTIONAL,   -- Need R</w:t>
      </w:r>
    </w:p>
    <w:p w14:paraId="3CD4106E" w14:textId="77777777" w:rsidR="00C81FD0" w:rsidRDefault="00182496">
      <w:pPr>
        <w:pStyle w:val="PL"/>
        <w:rPr>
          <w:rFonts w:ascii="Times New Roman" w:hAnsi="Times New Roman"/>
          <w:color w:val="808080"/>
          <w:sz w:val="20"/>
        </w:rPr>
      </w:pPr>
      <w:r>
        <w:rPr>
          <w:rFonts w:ascii="Times New Roman" w:hAnsi="Times New Roman"/>
          <w:color w:val="808080"/>
          <w:sz w:val="20"/>
        </w:rPr>
        <w:t xml:space="preserve">    cg-StartingPartialBW-InsideCOT-r16     </w:t>
      </w:r>
      <w:r>
        <w:rPr>
          <w:rFonts w:ascii="Times New Roman" w:hAnsi="Times New Roman" w:hint="eastAsia"/>
          <w:color w:val="808080"/>
          <w:sz w:val="20"/>
        </w:rPr>
        <w:t>ENUMERATED{ffs</w:t>
      </w:r>
      <w:r>
        <w:rPr>
          <w:rFonts w:ascii="Times New Roman" w:hAnsi="Times New Roman"/>
          <w:color w:val="808080"/>
          <w:sz w:val="20"/>
        </w:rPr>
        <w:t>)        OPTIONAL,   -- Need R</w:t>
      </w:r>
    </w:p>
    <w:p w14:paraId="2E872102" w14:textId="77777777" w:rsidR="00C81FD0" w:rsidRDefault="00182496">
      <w:pPr>
        <w:pStyle w:val="PL"/>
        <w:rPr>
          <w:rFonts w:ascii="Times New Roman" w:hAnsi="Times New Roman"/>
          <w:color w:val="808080"/>
          <w:sz w:val="20"/>
        </w:rPr>
      </w:pPr>
      <w:r>
        <w:rPr>
          <w:rFonts w:ascii="Times New Roman" w:hAnsi="Times New Roman"/>
          <w:color w:val="808080"/>
          <w:sz w:val="20"/>
        </w:rPr>
        <w:t xml:space="preserve">    cg-StartingPartialBW-OutsideCOT-r16    </w:t>
      </w:r>
      <w:r>
        <w:rPr>
          <w:rFonts w:ascii="Times New Roman" w:hAnsi="Times New Roman" w:hint="eastAsia"/>
          <w:color w:val="808080"/>
          <w:sz w:val="20"/>
        </w:rPr>
        <w:t>ENUMERATED{ffs</w:t>
      </w:r>
      <w:r>
        <w:rPr>
          <w:rFonts w:ascii="Times New Roman" w:hAnsi="Times New Roman"/>
          <w:color w:val="808080"/>
          <w:sz w:val="20"/>
        </w:rPr>
        <w:t>)        OPTIONAL,   -- Need R</w:t>
      </w:r>
    </w:p>
    <w:p w14:paraId="110A036D" w14:textId="77777777" w:rsidR="00C81FD0" w:rsidRDefault="00182496">
      <w:pPr>
        <w:pStyle w:val="PL"/>
        <w:rPr>
          <w:rFonts w:ascii="Times New Roman" w:hAnsi="Times New Roman"/>
          <w:color w:val="808080"/>
          <w:sz w:val="20"/>
        </w:rPr>
      </w:pPr>
      <w:r>
        <w:rPr>
          <w:rFonts w:ascii="Times New Roman" w:hAnsi="Times New Roman"/>
          <w:color w:val="808080"/>
          <w:sz w:val="20"/>
        </w:rPr>
        <w:t xml:space="preserve">    cg-CG-UCI-Multiplexing                 ENUMERATED {enabled}   OPTIONAL,   -- Need R</w:t>
      </w:r>
    </w:p>
    <w:p w14:paraId="48321AD4" w14:textId="77777777" w:rsidR="00C81FD0" w:rsidRDefault="00182496">
      <w:pPr>
        <w:pStyle w:val="PL"/>
        <w:rPr>
          <w:rFonts w:ascii="Times New Roman" w:hAnsi="Times New Roman"/>
          <w:color w:val="808080"/>
          <w:sz w:val="20"/>
        </w:rPr>
      </w:pPr>
      <w:r>
        <w:rPr>
          <w:rFonts w:ascii="Times New Roman" w:hAnsi="Times New Roman"/>
          <w:color w:val="808080"/>
          <w:sz w:val="20"/>
        </w:rPr>
        <w:t xml:space="preserve">    cg-COT-SharingOffset-r16               INTEGER (1..ffsValue)  OPTIONAL,   -- Need R</w:t>
      </w:r>
    </w:p>
    <w:p w14:paraId="453C13A1" w14:textId="77777777" w:rsidR="00C81FD0" w:rsidRDefault="00182496">
      <w:pPr>
        <w:pStyle w:val="PL"/>
        <w:rPr>
          <w:rFonts w:ascii="Times New Roman" w:hAnsi="Times New Roman"/>
          <w:color w:val="808080"/>
          <w:sz w:val="20"/>
        </w:rPr>
      </w:pPr>
      <w:r>
        <w:rPr>
          <w:rFonts w:ascii="Times New Roman" w:hAnsi="Times New Roman"/>
          <w:color w:val="808080"/>
          <w:sz w:val="20"/>
        </w:rPr>
        <w:t xml:space="preserve">    </w:t>
      </w:r>
      <w:bookmarkStart w:id="84" w:name="_Hlk31667656"/>
      <w:r>
        <w:rPr>
          <w:rFonts w:ascii="Times New Roman" w:hAnsi="Times New Roman"/>
          <w:color w:val="808080"/>
          <w:sz w:val="20"/>
        </w:rPr>
        <w:t>cg-HARQ-Processes</w:t>
      </w:r>
      <w:bookmarkEnd w:id="84"/>
      <w:r>
        <w:rPr>
          <w:rFonts w:ascii="Times New Roman" w:hAnsi="Times New Roman"/>
          <w:color w:val="808080"/>
          <w:sz w:val="20"/>
        </w:rPr>
        <w:t>-r16                  BIT STRING (SIZE (16)) OPTIONAL,   -- Need R</w:t>
      </w:r>
    </w:p>
    <w:p w14:paraId="2CC9CE72" w14:textId="77777777" w:rsidR="00C81FD0" w:rsidRDefault="00182496">
      <w:pPr>
        <w:pStyle w:val="PL"/>
        <w:rPr>
          <w:rFonts w:ascii="Times New Roman" w:hAnsi="Times New Roman"/>
          <w:color w:val="808080"/>
          <w:sz w:val="20"/>
        </w:rPr>
      </w:pPr>
      <w:r>
        <w:rPr>
          <w:rFonts w:ascii="Times New Roman" w:hAnsi="Times New Roman"/>
          <w:color w:val="808080"/>
          <w:sz w:val="20"/>
        </w:rPr>
        <w:t xml:space="preserve">    betaOffsetCG-UCI-r16                   INTEGER (1..ffsValue)  OPTIONAL,   -- Need R</w:t>
      </w:r>
    </w:p>
    <w:p w14:paraId="5501C5C7" w14:textId="77777777" w:rsidR="00C81FD0" w:rsidRDefault="00182496">
      <w:pPr>
        <w:pStyle w:val="PL"/>
        <w:rPr>
          <w:rFonts w:ascii="Times New Roman" w:hAnsi="Times New Roman"/>
          <w:color w:val="808080"/>
          <w:sz w:val="20"/>
        </w:rPr>
      </w:pPr>
      <w:r>
        <w:rPr>
          <w:rFonts w:ascii="Times New Roman" w:hAnsi="Times New Roman"/>
          <w:color w:val="808080"/>
          <w:sz w:val="20"/>
        </w:rPr>
        <w:t xml:space="preserve">    useInterlacePUSCH-Dedicated-r16        ENUMERATED {enabled}  OPTIONAL,   -- Need R</w:t>
      </w:r>
    </w:p>
    <w:p w14:paraId="400D3F61" w14:textId="77777777" w:rsidR="00C81FD0" w:rsidRDefault="00182496">
      <w:pPr>
        <w:pStyle w:val="PL"/>
        <w:rPr>
          <w:rFonts w:ascii="Times New Roman" w:hAnsi="Times New Roman"/>
          <w:color w:val="808080"/>
          <w:sz w:val="20"/>
        </w:rPr>
      </w:pPr>
      <w:r>
        <w:rPr>
          <w:rFonts w:ascii="Times New Roman" w:hAnsi="Times New Roman"/>
          <w:color w:val="808080"/>
          <w:sz w:val="20"/>
        </w:rPr>
        <w:t xml:space="preserve">    </w:t>
      </w:r>
      <w:r>
        <w:rPr>
          <w:rFonts w:ascii="Times New Roman" w:hAnsi="Times New Roman"/>
          <w:color w:val="808080"/>
          <w:sz w:val="20"/>
          <w:highlight w:val="yellow"/>
        </w:rPr>
        <w:t>cg-COT-SharingList-r16</w:t>
      </w:r>
      <w:r>
        <w:rPr>
          <w:rFonts w:ascii="Times New Roman" w:hAnsi="Times New Roman"/>
          <w:color w:val="808080"/>
          <w:sz w:val="20"/>
        </w:rPr>
        <w:t xml:space="preserve">                 SEQUENCE (SIZE (1..ffsValue)) OF </w:t>
      </w:r>
      <w:r>
        <w:rPr>
          <w:rFonts w:ascii="Times New Roman" w:hAnsi="Times New Roman"/>
          <w:color w:val="808080"/>
          <w:sz w:val="20"/>
          <w:highlight w:val="yellow"/>
        </w:rPr>
        <w:t>CG-COT-Sharing-r16</w:t>
      </w:r>
      <w:r>
        <w:rPr>
          <w:rFonts w:ascii="Times New Roman" w:hAnsi="Times New Roman"/>
          <w:color w:val="808080"/>
          <w:sz w:val="20"/>
        </w:rPr>
        <w:t xml:space="preserve"> OPTIONAL   -- Need R</w:t>
      </w:r>
    </w:p>
    <w:p w14:paraId="57454F24" w14:textId="77777777" w:rsidR="00C81FD0" w:rsidRDefault="00182496">
      <w:pPr>
        <w:pStyle w:val="PL"/>
        <w:rPr>
          <w:rFonts w:ascii="Times New Roman" w:hAnsi="Times New Roman"/>
          <w:color w:val="808080"/>
          <w:sz w:val="20"/>
        </w:rPr>
      </w:pPr>
      <w:r>
        <w:rPr>
          <w:rFonts w:ascii="Times New Roman" w:hAnsi="Times New Roman"/>
          <w:color w:val="808080"/>
          <w:sz w:val="20"/>
        </w:rPr>
        <w:lastRenderedPageBreak/>
        <w:t xml:space="preserve">    ]]}</w:t>
      </w:r>
    </w:p>
    <w:p w14:paraId="18FA0F4B" w14:textId="77777777" w:rsidR="00C81FD0" w:rsidRDefault="00C81FD0">
      <w:pPr>
        <w:pStyle w:val="PL"/>
        <w:rPr>
          <w:rFonts w:ascii="Times New Roman" w:hAnsi="Times New Roman"/>
          <w:color w:val="808080"/>
          <w:sz w:val="20"/>
        </w:rPr>
      </w:pPr>
    </w:p>
    <w:p w14:paraId="4C296359" w14:textId="77777777" w:rsidR="00C81FD0" w:rsidRDefault="00182496">
      <w:pPr>
        <w:pStyle w:val="PL"/>
        <w:rPr>
          <w:rFonts w:ascii="Times New Roman" w:hAnsi="Times New Roman"/>
          <w:color w:val="808080"/>
          <w:sz w:val="20"/>
        </w:rPr>
      </w:pPr>
      <w:r>
        <w:rPr>
          <w:rFonts w:ascii="Times New Roman" w:hAnsi="Times New Roman"/>
          <w:color w:val="808080"/>
          <w:sz w:val="20"/>
        </w:rPr>
        <w:t>CG-COT-Sharing-r16 ::= SEQUENCE {</w:t>
      </w:r>
    </w:p>
    <w:p w14:paraId="6AD52286" w14:textId="77777777" w:rsidR="00C81FD0" w:rsidRDefault="00182496">
      <w:pPr>
        <w:pStyle w:val="PL"/>
        <w:rPr>
          <w:rFonts w:ascii="Times New Roman" w:hAnsi="Times New Roman"/>
          <w:color w:val="808080"/>
          <w:sz w:val="20"/>
        </w:rPr>
      </w:pPr>
      <w:r>
        <w:rPr>
          <w:rFonts w:ascii="Times New Roman" w:hAnsi="Times New Roman"/>
          <w:color w:val="808080"/>
          <w:sz w:val="20"/>
        </w:rPr>
        <w:t xml:space="preserve">    </w:t>
      </w:r>
      <w:r>
        <w:rPr>
          <w:rFonts w:ascii="Times New Roman" w:hAnsi="Times New Roman"/>
          <w:color w:val="808080"/>
          <w:sz w:val="20"/>
          <w:highlight w:val="yellow"/>
        </w:rPr>
        <w:t>duration-r16</w:t>
      </w:r>
      <w:r>
        <w:rPr>
          <w:rFonts w:ascii="Times New Roman" w:hAnsi="Times New Roman"/>
          <w:color w:val="808080"/>
          <w:sz w:val="20"/>
        </w:rPr>
        <w:t xml:space="preserve">                      INTEGER (1..ffsValue),</w:t>
      </w:r>
    </w:p>
    <w:p w14:paraId="0D9A5CAE" w14:textId="77777777" w:rsidR="00C81FD0" w:rsidRDefault="00182496">
      <w:pPr>
        <w:pStyle w:val="PL"/>
        <w:rPr>
          <w:rFonts w:ascii="Times New Roman" w:hAnsi="Times New Roman"/>
          <w:color w:val="808080"/>
          <w:sz w:val="20"/>
        </w:rPr>
      </w:pPr>
      <w:r>
        <w:rPr>
          <w:rFonts w:ascii="Times New Roman" w:hAnsi="Times New Roman"/>
          <w:color w:val="808080"/>
          <w:sz w:val="20"/>
        </w:rPr>
        <w:t xml:space="preserve">    </w:t>
      </w:r>
      <w:r>
        <w:rPr>
          <w:rFonts w:ascii="Times New Roman" w:hAnsi="Times New Roman"/>
          <w:color w:val="808080"/>
          <w:sz w:val="20"/>
          <w:highlight w:val="yellow"/>
        </w:rPr>
        <w:t>offset-r16</w:t>
      </w:r>
      <w:r>
        <w:rPr>
          <w:rFonts w:ascii="Times New Roman" w:hAnsi="Times New Roman"/>
          <w:color w:val="808080"/>
          <w:sz w:val="20"/>
        </w:rPr>
        <w:t xml:space="preserve">                        INTEGER (1..ffsValue),</w:t>
      </w:r>
    </w:p>
    <w:p w14:paraId="75E22532" w14:textId="77777777" w:rsidR="00C81FD0" w:rsidRDefault="00182496">
      <w:pPr>
        <w:pStyle w:val="PL"/>
        <w:rPr>
          <w:rFonts w:ascii="Times New Roman" w:hAnsi="Times New Roman"/>
          <w:color w:val="808080"/>
          <w:sz w:val="20"/>
        </w:rPr>
      </w:pPr>
      <w:r>
        <w:rPr>
          <w:rFonts w:ascii="Times New Roman" w:hAnsi="Times New Roman"/>
          <w:color w:val="808080"/>
          <w:sz w:val="20"/>
        </w:rPr>
        <w:t xml:space="preserve">    </w:t>
      </w:r>
      <w:r>
        <w:rPr>
          <w:rFonts w:ascii="Times New Roman" w:hAnsi="Times New Roman"/>
          <w:color w:val="808080"/>
          <w:sz w:val="20"/>
          <w:highlight w:val="yellow"/>
        </w:rPr>
        <w:t>channelAccessPriority-r16</w:t>
      </w:r>
      <w:r>
        <w:rPr>
          <w:rFonts w:ascii="Times New Roman" w:hAnsi="Times New Roman"/>
          <w:color w:val="808080"/>
          <w:sz w:val="20"/>
        </w:rPr>
        <w:t xml:space="preserve">         INTEGER (1..4)</w:t>
      </w:r>
    </w:p>
    <w:p w14:paraId="7FB9F2E2" w14:textId="77777777" w:rsidR="00C81FD0" w:rsidRDefault="00182496">
      <w:pPr>
        <w:pStyle w:val="PL"/>
        <w:rPr>
          <w:rFonts w:ascii="Times New Roman" w:hAnsi="Times New Roman"/>
          <w:color w:val="808080"/>
          <w:sz w:val="20"/>
        </w:rPr>
      </w:pPr>
      <w:r>
        <w:rPr>
          <w:rFonts w:ascii="Times New Roman" w:hAnsi="Times New Roman"/>
          <w:color w:val="808080"/>
          <w:sz w:val="20"/>
        </w:rPr>
        <w:t>}</w:t>
      </w:r>
    </w:p>
    <w:p w14:paraId="1BA7D4E5" w14:textId="77777777" w:rsidR="00C81FD0" w:rsidRDefault="00C81FD0">
      <w:pPr>
        <w:pStyle w:val="PL"/>
        <w:rPr>
          <w:rFonts w:ascii="Times New Roman" w:hAnsi="Times New Roman"/>
          <w:color w:val="808080"/>
          <w:sz w:val="20"/>
        </w:rPr>
      </w:pPr>
    </w:p>
    <w:p w14:paraId="109F145C" w14:textId="77777777" w:rsidR="00C81FD0" w:rsidRDefault="00182496">
      <w:pPr>
        <w:pStyle w:val="Heading2"/>
        <w:spacing w:after="240" w:line="260" w:lineRule="auto"/>
        <w:rPr>
          <w:rFonts w:ascii="Times New Roman" w:hAnsi="Times New Roman"/>
          <w:b/>
          <w:bCs w:val="0"/>
          <w:lang w:val="en-US" w:eastAsia="zh-CN"/>
        </w:rPr>
      </w:pPr>
      <w:r>
        <w:rPr>
          <w:rFonts w:ascii="Times New Roman" w:hAnsi="Times New Roman"/>
          <w:b/>
          <w:bCs w:val="0"/>
          <w:lang w:val="en-US" w:eastAsia="zh-CN"/>
        </w:rPr>
        <w:t xml:space="preserve"> Part </w:t>
      </w:r>
      <w:r>
        <w:rPr>
          <w:rFonts w:ascii="Times New Roman" w:hAnsi="Times New Roman" w:hint="eastAsia"/>
          <w:b/>
          <w:bCs w:val="0"/>
          <w:lang w:val="en-US" w:eastAsia="zh-CN"/>
        </w:rPr>
        <w:t>4</w:t>
      </w:r>
    </w:p>
    <w:p w14:paraId="41DCC59E" w14:textId="77777777" w:rsidR="00C81FD0" w:rsidRDefault="00182496">
      <w:pPr>
        <w:pStyle w:val="CRCoverPage"/>
        <w:jc w:val="both"/>
        <w:rPr>
          <w:rFonts w:ascii="Times New Roman" w:hAnsi="Times New Roman"/>
          <w:sz w:val="22"/>
          <w:szCs w:val="22"/>
          <w:lang w:val="en-US"/>
        </w:rPr>
      </w:pPr>
      <w:r>
        <w:rPr>
          <w:rFonts w:ascii="Times New Roman" w:hAnsi="Times New Roman"/>
          <w:sz w:val="22"/>
          <w:szCs w:val="22"/>
          <w:lang w:val="en-US"/>
        </w:rPr>
        <w:t>RAN2 has agreed a mechanism for the detection of consistent uplink LBT failure and subsequent recovery. In particular, the following were agreed in the RAN2 meetings:</w:t>
      </w:r>
    </w:p>
    <w:p w14:paraId="4D962114" w14:textId="77777777" w:rsidR="00C81FD0" w:rsidRDefault="00182496">
      <w:pPr>
        <w:pStyle w:val="Doc-text2"/>
        <w:rPr>
          <w:rFonts w:ascii="Times New Roman" w:hAnsi="Times New Roman"/>
          <w:b/>
          <w:sz w:val="22"/>
          <w:szCs w:val="22"/>
          <w:lang w:val="en-US"/>
        </w:rPr>
      </w:pPr>
      <w:r>
        <w:rPr>
          <w:rFonts w:ascii="Times New Roman" w:hAnsi="Times New Roman"/>
          <w:b/>
          <w:sz w:val="22"/>
          <w:szCs w:val="22"/>
          <w:lang w:val="en-US"/>
        </w:rPr>
        <w:t>RAN2#107 agreements:</w:t>
      </w:r>
    </w:p>
    <w:p w14:paraId="137FDE93" w14:textId="77777777" w:rsidR="00C81FD0" w:rsidRDefault="00C81FD0">
      <w:pPr>
        <w:pStyle w:val="Doc-text2"/>
        <w:rPr>
          <w:rFonts w:ascii="Times New Roman" w:hAnsi="Times New Roman"/>
          <w:b/>
          <w:sz w:val="22"/>
          <w:szCs w:val="22"/>
          <w:lang w:val="en-US"/>
        </w:rPr>
      </w:pPr>
    </w:p>
    <w:tbl>
      <w:tblPr>
        <w:tblW w:w="8550"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50"/>
      </w:tblGrid>
      <w:tr w:rsidR="00C81FD0" w14:paraId="46A47A69" w14:textId="77777777">
        <w:tc>
          <w:tcPr>
            <w:tcW w:w="8550" w:type="dxa"/>
            <w:shd w:val="clear" w:color="auto" w:fill="auto"/>
          </w:tcPr>
          <w:p w14:paraId="2B8A6CDE" w14:textId="77777777" w:rsidR="00C81FD0" w:rsidRDefault="00182496">
            <w:pPr>
              <w:pStyle w:val="Agreement"/>
              <w:tabs>
                <w:tab w:val="clear" w:pos="927"/>
              </w:tabs>
              <w:ind w:left="810" w:hanging="450"/>
              <w:rPr>
                <w:b w:val="0"/>
                <w:sz w:val="22"/>
                <w:szCs w:val="22"/>
              </w:rPr>
            </w:pPr>
            <w:r>
              <w:rPr>
                <w:b w:val="0"/>
                <w:sz w:val="22"/>
                <w:szCs w:val="22"/>
              </w:rPr>
              <w:t xml:space="preserve">L2 LBT failure mechanism take into account any LBT failure regardless UL transmission type. </w:t>
            </w:r>
          </w:p>
          <w:p w14:paraId="787F54B7" w14:textId="77777777" w:rsidR="00C81FD0" w:rsidRDefault="00182496">
            <w:pPr>
              <w:pStyle w:val="Agreement"/>
              <w:tabs>
                <w:tab w:val="clear" w:pos="927"/>
              </w:tabs>
              <w:ind w:left="810" w:hanging="450"/>
              <w:rPr>
                <w:b w:val="0"/>
                <w:sz w:val="22"/>
                <w:szCs w:val="22"/>
              </w:rPr>
            </w:pPr>
            <w:r>
              <w:rPr>
                <w:b w:val="0"/>
                <w:sz w:val="22"/>
                <w:szCs w:val="22"/>
              </w:rPr>
              <w:t>The UL LBT failure mechanism will have the same recovery mechanism for all failures regardless UL transmission type</w:t>
            </w:r>
          </w:p>
          <w:p w14:paraId="47E1E90A" w14:textId="77777777" w:rsidR="00C81FD0" w:rsidRDefault="00182496">
            <w:pPr>
              <w:pStyle w:val="Agreement"/>
              <w:tabs>
                <w:tab w:val="clear" w:pos="927"/>
              </w:tabs>
              <w:ind w:left="810" w:hanging="450"/>
              <w:rPr>
                <w:b w:val="0"/>
                <w:sz w:val="22"/>
                <w:szCs w:val="22"/>
              </w:rPr>
            </w:pPr>
            <w:r>
              <w:rPr>
                <w:b w:val="0"/>
                <w:sz w:val="22"/>
                <w:szCs w:val="22"/>
              </w:rPr>
              <w:t>UL LBT failures are detected per BWP</w:t>
            </w:r>
          </w:p>
          <w:p w14:paraId="40B60883" w14:textId="77777777" w:rsidR="00C81FD0" w:rsidRDefault="00182496">
            <w:pPr>
              <w:pStyle w:val="Agreement"/>
              <w:tabs>
                <w:tab w:val="clear" w:pos="927"/>
              </w:tabs>
              <w:ind w:left="810" w:hanging="450"/>
              <w:rPr>
                <w:b w:val="0"/>
                <w:sz w:val="22"/>
                <w:szCs w:val="22"/>
              </w:rPr>
            </w:pPr>
            <w:r>
              <w:rPr>
                <w:b w:val="0"/>
                <w:sz w:val="22"/>
                <w:szCs w:val="22"/>
              </w:rPr>
              <w:t>The UE will report the occurrence of consistent UL LBT failures on PSCell and SCells. The assumption is to reuse SCell failure reporting for BF</w:t>
            </w:r>
          </w:p>
          <w:p w14:paraId="2271684D" w14:textId="77777777" w:rsidR="00C81FD0" w:rsidRDefault="00C81FD0">
            <w:pPr>
              <w:pStyle w:val="Doc-text2"/>
              <w:tabs>
                <w:tab w:val="clear" w:pos="1622"/>
              </w:tabs>
              <w:ind w:left="810" w:hanging="450"/>
              <w:rPr>
                <w:rFonts w:ascii="Times New Roman" w:hAnsi="Times New Roman"/>
                <w:sz w:val="22"/>
                <w:szCs w:val="22"/>
              </w:rPr>
            </w:pPr>
          </w:p>
          <w:p w14:paraId="73BB1C39" w14:textId="77777777" w:rsidR="00C81FD0" w:rsidRDefault="00182496">
            <w:pPr>
              <w:pStyle w:val="Doc-text2"/>
              <w:tabs>
                <w:tab w:val="clear" w:pos="1622"/>
              </w:tabs>
              <w:ind w:left="810" w:hanging="450"/>
              <w:rPr>
                <w:rFonts w:ascii="Times New Roman" w:hAnsi="Times New Roman"/>
                <w:sz w:val="22"/>
                <w:szCs w:val="22"/>
              </w:rPr>
            </w:pPr>
            <w:r>
              <w:rPr>
                <w:rFonts w:ascii="Times New Roman" w:hAnsi="Times New Roman"/>
                <w:sz w:val="22"/>
                <w:szCs w:val="22"/>
              </w:rPr>
              <w:t xml:space="preserve">Baseline Mechanism, further enhancements not precluded: </w:t>
            </w:r>
          </w:p>
          <w:p w14:paraId="6C36B722" w14:textId="77777777" w:rsidR="00C81FD0" w:rsidRDefault="00182496">
            <w:pPr>
              <w:pStyle w:val="Agreement"/>
              <w:tabs>
                <w:tab w:val="clear" w:pos="927"/>
              </w:tabs>
              <w:ind w:left="810" w:hanging="450"/>
              <w:rPr>
                <w:b w:val="0"/>
                <w:sz w:val="22"/>
                <w:szCs w:val="22"/>
              </w:rPr>
            </w:pPr>
            <w:r>
              <w:rPr>
                <w:b w:val="0"/>
                <w:sz w:val="22"/>
                <w:szCs w:val="22"/>
              </w:rPr>
              <w:t xml:space="preserve">A “threshold” for the maximum number of LBT failures which triggers the “consistent” LBT failure event will be used. </w:t>
            </w:r>
          </w:p>
          <w:p w14:paraId="0A1C7A15" w14:textId="77777777" w:rsidR="00C81FD0" w:rsidRDefault="00182496">
            <w:pPr>
              <w:pStyle w:val="Agreement"/>
              <w:tabs>
                <w:tab w:val="clear" w:pos="927"/>
              </w:tabs>
              <w:ind w:left="810" w:hanging="450"/>
              <w:rPr>
                <w:b w:val="0"/>
                <w:sz w:val="22"/>
                <w:szCs w:val="22"/>
              </w:rPr>
            </w:pPr>
            <w:r>
              <w:rPr>
                <w:b w:val="0"/>
                <w:sz w:val="22"/>
                <w:szCs w:val="22"/>
              </w:rPr>
              <w:t>Both a timer and a counter are introduced, the counter is reset when timer expires and incremented when UL LBT failure happens</w:t>
            </w:r>
          </w:p>
          <w:p w14:paraId="01842C4F" w14:textId="77777777" w:rsidR="00C81FD0" w:rsidRDefault="00182496">
            <w:pPr>
              <w:pStyle w:val="Agreement"/>
              <w:tabs>
                <w:tab w:val="clear" w:pos="927"/>
              </w:tabs>
              <w:ind w:left="810" w:hanging="450"/>
              <w:rPr>
                <w:sz w:val="22"/>
                <w:szCs w:val="22"/>
              </w:rPr>
            </w:pPr>
            <w:r>
              <w:rPr>
                <w:b w:val="0"/>
                <w:sz w:val="22"/>
                <w:szCs w:val="22"/>
              </w:rPr>
              <w:t>The timer is started/restarted when UL LBT failure occur.</w:t>
            </w:r>
            <w:r>
              <w:rPr>
                <w:sz w:val="22"/>
                <w:szCs w:val="22"/>
              </w:rPr>
              <w:t xml:space="preserve"> </w:t>
            </w:r>
          </w:p>
        </w:tc>
      </w:tr>
    </w:tbl>
    <w:p w14:paraId="2EF8F254" w14:textId="77777777" w:rsidR="00C81FD0" w:rsidRDefault="00C81FD0">
      <w:pPr>
        <w:pStyle w:val="CRCoverPage"/>
        <w:jc w:val="both"/>
        <w:rPr>
          <w:rFonts w:ascii="Times New Roman" w:hAnsi="Times New Roman"/>
          <w:sz w:val="22"/>
          <w:szCs w:val="22"/>
          <w:lang w:val="en-US"/>
        </w:rPr>
      </w:pPr>
    </w:p>
    <w:p w14:paraId="1F7539D7" w14:textId="77777777" w:rsidR="00C81FD0" w:rsidRDefault="00182496">
      <w:pPr>
        <w:pStyle w:val="Doc-text2"/>
        <w:rPr>
          <w:rFonts w:ascii="Times New Roman" w:hAnsi="Times New Roman"/>
          <w:b/>
          <w:sz w:val="22"/>
          <w:szCs w:val="22"/>
          <w:lang w:val="en-US"/>
        </w:rPr>
      </w:pPr>
      <w:r>
        <w:rPr>
          <w:rFonts w:ascii="Times New Roman" w:hAnsi="Times New Roman"/>
          <w:b/>
          <w:sz w:val="22"/>
          <w:szCs w:val="22"/>
          <w:lang w:val="en-US"/>
        </w:rPr>
        <w:t>RAN2#107bis agreements:</w:t>
      </w:r>
    </w:p>
    <w:p w14:paraId="6F389EDB" w14:textId="77777777" w:rsidR="00C81FD0" w:rsidRDefault="00C81FD0">
      <w:pPr>
        <w:pStyle w:val="Doc-text2"/>
        <w:rPr>
          <w:rFonts w:ascii="Times New Roman" w:hAnsi="Times New Roman"/>
          <w:b/>
          <w:sz w:val="22"/>
          <w:szCs w:val="22"/>
          <w:lang w:val="en-US"/>
        </w:rPr>
      </w:pPr>
    </w:p>
    <w:p w14:paraId="6A3328C6" w14:textId="77777777" w:rsidR="00C81FD0" w:rsidRDefault="00182496">
      <w:pPr>
        <w:pStyle w:val="Doc-text2"/>
        <w:pBdr>
          <w:top w:val="single" w:sz="4" w:space="1" w:color="auto"/>
          <w:left w:val="single" w:sz="4" w:space="4" w:color="auto"/>
          <w:bottom w:val="single" w:sz="4" w:space="1" w:color="auto"/>
          <w:right w:val="single" w:sz="4" w:space="4" w:color="auto"/>
        </w:pBdr>
        <w:rPr>
          <w:rFonts w:ascii="Times New Roman" w:hAnsi="Times New Roman"/>
          <w:b/>
          <w:sz w:val="22"/>
          <w:szCs w:val="22"/>
          <w:lang w:val="en-US"/>
        </w:rPr>
      </w:pPr>
      <w:r>
        <w:rPr>
          <w:rFonts w:ascii="Times New Roman" w:hAnsi="Times New Roman"/>
          <w:b/>
          <w:sz w:val="22"/>
          <w:szCs w:val="22"/>
          <w:lang w:val="en-US"/>
        </w:rPr>
        <w:t>Agreements:</w:t>
      </w:r>
    </w:p>
    <w:p w14:paraId="47B01F74" w14:textId="77777777" w:rsidR="00C81FD0" w:rsidRDefault="00182496">
      <w:pPr>
        <w:pStyle w:val="Doc-text2"/>
        <w:numPr>
          <w:ilvl w:val="0"/>
          <w:numId w:val="12"/>
        </w:numPr>
        <w:pBdr>
          <w:top w:val="single" w:sz="4" w:space="1" w:color="auto"/>
          <w:left w:val="single" w:sz="4" w:space="4" w:color="auto"/>
          <w:bottom w:val="single" w:sz="4" w:space="1" w:color="auto"/>
          <w:right w:val="single" w:sz="4" w:space="4" w:color="auto"/>
        </w:pBdr>
        <w:rPr>
          <w:rFonts w:ascii="Times New Roman" w:hAnsi="Times New Roman"/>
          <w:i/>
          <w:sz w:val="22"/>
          <w:szCs w:val="22"/>
        </w:rPr>
      </w:pPr>
      <w:r>
        <w:rPr>
          <w:rFonts w:ascii="Times New Roman" w:hAnsi="Times New Roman"/>
          <w:sz w:val="22"/>
          <w:szCs w:val="22"/>
        </w:rPr>
        <w:t xml:space="preserve">MAC relies on reception of a notification of UL LBT failure from the physical layer to detect a consistent UL LBT failure.  </w:t>
      </w:r>
    </w:p>
    <w:p w14:paraId="4AB371B8" w14:textId="77777777" w:rsidR="00C81FD0" w:rsidRDefault="00182496">
      <w:pPr>
        <w:pStyle w:val="Doc-text2"/>
        <w:numPr>
          <w:ilvl w:val="0"/>
          <w:numId w:val="12"/>
        </w:numPr>
        <w:pBdr>
          <w:top w:val="single" w:sz="4" w:space="1" w:color="auto"/>
          <w:left w:val="single" w:sz="4" w:space="4" w:color="auto"/>
          <w:bottom w:val="single" w:sz="4" w:space="1" w:color="auto"/>
          <w:right w:val="single" w:sz="4" w:space="4" w:color="auto"/>
        </w:pBdr>
        <w:rPr>
          <w:rFonts w:ascii="Times New Roman" w:hAnsi="Times New Roman"/>
          <w:sz w:val="22"/>
          <w:szCs w:val="22"/>
        </w:rPr>
      </w:pPr>
      <w:r>
        <w:rPr>
          <w:rFonts w:ascii="Times New Roman" w:hAnsi="Times New Roman"/>
          <w:sz w:val="22"/>
          <w:szCs w:val="22"/>
        </w:rPr>
        <w:t xml:space="preserve">The UE switches to another BWP and initiates RACH upon declaration of consistent LBT failure on PCell </w:t>
      </w:r>
      <w:r>
        <w:rPr>
          <w:rFonts w:ascii="Times New Roman" w:hAnsi="Times New Roman"/>
          <w:i/>
          <w:sz w:val="22"/>
          <w:szCs w:val="22"/>
        </w:rPr>
        <w:t>or PSCell</w:t>
      </w:r>
      <w:r>
        <w:rPr>
          <w:rFonts w:ascii="Times New Roman" w:hAnsi="Times New Roman"/>
          <w:sz w:val="22"/>
          <w:szCs w:val="22"/>
        </w:rPr>
        <w:t xml:space="preserve"> if there is another BWP with configured RACH resources.    </w:t>
      </w:r>
    </w:p>
    <w:p w14:paraId="611E6BBF" w14:textId="77777777" w:rsidR="00C81FD0" w:rsidRDefault="00182496">
      <w:pPr>
        <w:pStyle w:val="Doc-text2"/>
        <w:numPr>
          <w:ilvl w:val="0"/>
          <w:numId w:val="12"/>
        </w:numPr>
        <w:pBdr>
          <w:top w:val="single" w:sz="4" w:space="1" w:color="auto"/>
          <w:left w:val="single" w:sz="4" w:space="4" w:color="auto"/>
          <w:bottom w:val="single" w:sz="4" w:space="1" w:color="auto"/>
          <w:right w:val="single" w:sz="4" w:space="4" w:color="auto"/>
        </w:pBdr>
        <w:rPr>
          <w:rFonts w:ascii="Times New Roman" w:hAnsi="Times New Roman"/>
          <w:sz w:val="22"/>
          <w:szCs w:val="22"/>
        </w:rPr>
      </w:pPr>
      <w:r>
        <w:rPr>
          <w:rFonts w:ascii="Times New Roman" w:hAnsi="Times New Roman"/>
          <w:sz w:val="22"/>
          <w:szCs w:val="22"/>
        </w:rPr>
        <w:t xml:space="preserve">The UE shall perform RLF recovery if the consistent UL LBT failure was detected on the PCell and UL LBT failure was detected on “N” possible BWP.   “ </w:t>
      </w:r>
    </w:p>
    <w:p w14:paraId="6718584C" w14:textId="77777777" w:rsidR="00C81FD0" w:rsidRDefault="00182496">
      <w:pPr>
        <w:pStyle w:val="Doc-text2"/>
        <w:numPr>
          <w:ilvl w:val="0"/>
          <w:numId w:val="12"/>
        </w:numPr>
        <w:pBdr>
          <w:top w:val="single" w:sz="4" w:space="1" w:color="auto"/>
          <w:left w:val="single" w:sz="4" w:space="4" w:color="auto"/>
          <w:bottom w:val="single" w:sz="4" w:space="1" w:color="auto"/>
          <w:right w:val="single" w:sz="4" w:space="4" w:color="auto"/>
        </w:pBdr>
        <w:rPr>
          <w:rFonts w:ascii="Times New Roman" w:hAnsi="Times New Roman"/>
          <w:sz w:val="22"/>
          <w:szCs w:val="22"/>
        </w:rPr>
      </w:pPr>
      <w:r>
        <w:rPr>
          <w:rFonts w:ascii="Times New Roman" w:hAnsi="Times New Roman"/>
          <w:sz w:val="22"/>
          <w:szCs w:val="22"/>
        </w:rPr>
        <w:lastRenderedPageBreak/>
        <w:t xml:space="preserve">When consistent uplink LBT failures are detected on the PSCell, the UE informs MN via the SCG failure information procedure after detecting a consistent UL LBT failure on “N” BWPs.   </w:t>
      </w:r>
    </w:p>
    <w:p w14:paraId="2C005A9D" w14:textId="77777777" w:rsidR="00C81FD0" w:rsidRDefault="00182496">
      <w:pPr>
        <w:pStyle w:val="Doc-text2"/>
        <w:numPr>
          <w:ilvl w:val="0"/>
          <w:numId w:val="12"/>
        </w:numPr>
        <w:pBdr>
          <w:top w:val="single" w:sz="4" w:space="1" w:color="auto"/>
          <w:left w:val="single" w:sz="4" w:space="4" w:color="auto"/>
          <w:bottom w:val="single" w:sz="4" w:space="1" w:color="auto"/>
          <w:right w:val="single" w:sz="4" w:space="4" w:color="auto"/>
        </w:pBdr>
        <w:rPr>
          <w:rFonts w:ascii="Times New Roman" w:hAnsi="Times New Roman"/>
          <w:sz w:val="22"/>
          <w:szCs w:val="22"/>
        </w:rPr>
      </w:pPr>
      <w:r>
        <w:rPr>
          <w:rFonts w:ascii="Times New Roman" w:hAnsi="Times New Roman"/>
          <w:sz w:val="22"/>
          <w:szCs w:val="22"/>
        </w:rPr>
        <w:t xml:space="preserve">“N” is the number of configured BWPs with configured PRACH resources.   If N is larger than one it is up to the UE implementation which BWP the UE selects.  </w:t>
      </w:r>
    </w:p>
    <w:p w14:paraId="24A10E4E" w14:textId="77777777" w:rsidR="00C81FD0" w:rsidRDefault="00182496">
      <w:pPr>
        <w:pStyle w:val="Doc-text2"/>
        <w:numPr>
          <w:ilvl w:val="0"/>
          <w:numId w:val="12"/>
        </w:numPr>
        <w:pBdr>
          <w:top w:val="single" w:sz="4" w:space="1" w:color="auto"/>
          <w:left w:val="single" w:sz="4" w:space="4" w:color="auto"/>
          <w:bottom w:val="single" w:sz="4" w:space="1" w:color="auto"/>
          <w:right w:val="single" w:sz="4" w:space="4" w:color="auto"/>
        </w:pBdr>
        <w:rPr>
          <w:rFonts w:ascii="Times New Roman" w:hAnsi="Times New Roman"/>
          <w:sz w:val="22"/>
          <w:szCs w:val="22"/>
        </w:rPr>
      </w:pPr>
      <w:r>
        <w:rPr>
          <w:rFonts w:ascii="Times New Roman" w:hAnsi="Times New Roman"/>
          <w:sz w:val="22"/>
          <w:szCs w:val="22"/>
        </w:rPr>
        <w:t>When consistent uplink LBT failures are detected on an SCell, a new MAC CE to report this to the node where SCell belongs to is used.  FFS whether the MAC CE can be used to report failure on PCell</w:t>
      </w:r>
    </w:p>
    <w:p w14:paraId="51AE94EF" w14:textId="77777777" w:rsidR="00C81FD0" w:rsidRDefault="00C81FD0">
      <w:pPr>
        <w:pStyle w:val="Doc-text2"/>
        <w:rPr>
          <w:rFonts w:ascii="Times New Roman" w:hAnsi="Times New Roman"/>
          <w:sz w:val="22"/>
          <w:szCs w:val="22"/>
        </w:rPr>
      </w:pPr>
    </w:p>
    <w:p w14:paraId="3194836B" w14:textId="77777777" w:rsidR="00C81FD0" w:rsidRDefault="00182496">
      <w:pPr>
        <w:pStyle w:val="Doc-text2"/>
        <w:rPr>
          <w:rFonts w:ascii="Times New Roman" w:hAnsi="Times New Roman"/>
          <w:b/>
          <w:sz w:val="22"/>
          <w:szCs w:val="22"/>
        </w:rPr>
      </w:pPr>
      <w:r>
        <w:rPr>
          <w:rFonts w:ascii="Times New Roman" w:hAnsi="Times New Roman"/>
          <w:b/>
          <w:sz w:val="22"/>
          <w:szCs w:val="22"/>
          <w:lang w:val="en-US"/>
        </w:rPr>
        <w:t>RAN2#108 agreements:</w:t>
      </w:r>
    </w:p>
    <w:p w14:paraId="29827D9C" w14:textId="77777777" w:rsidR="00C81FD0" w:rsidRDefault="00C81FD0">
      <w:pPr>
        <w:pStyle w:val="Doc-text2"/>
        <w:rPr>
          <w:rFonts w:ascii="Times New Roman" w:hAnsi="Times New Roman"/>
          <w:sz w:val="22"/>
          <w:szCs w:val="22"/>
        </w:rPr>
      </w:pPr>
    </w:p>
    <w:p w14:paraId="0E198611" w14:textId="77777777" w:rsidR="00C81FD0" w:rsidRDefault="00182496">
      <w:pPr>
        <w:pStyle w:val="Doc-text2"/>
        <w:pBdr>
          <w:top w:val="single" w:sz="4" w:space="1" w:color="auto"/>
          <w:left w:val="single" w:sz="4" w:space="4" w:color="auto"/>
          <w:bottom w:val="single" w:sz="4" w:space="1" w:color="auto"/>
          <w:right w:val="single" w:sz="4" w:space="4" w:color="auto"/>
        </w:pBdr>
        <w:rPr>
          <w:rFonts w:ascii="Times New Roman" w:hAnsi="Times New Roman"/>
          <w:b/>
          <w:bCs/>
          <w:sz w:val="22"/>
          <w:szCs w:val="22"/>
        </w:rPr>
      </w:pPr>
      <w:r>
        <w:rPr>
          <w:rFonts w:ascii="Times New Roman" w:hAnsi="Times New Roman"/>
          <w:b/>
          <w:bCs/>
          <w:sz w:val="22"/>
          <w:szCs w:val="22"/>
        </w:rPr>
        <w:t>Agreements:</w:t>
      </w:r>
    </w:p>
    <w:p w14:paraId="0438FD17" w14:textId="77777777" w:rsidR="00C81FD0" w:rsidRDefault="00182496">
      <w:pPr>
        <w:pStyle w:val="Doc-text2"/>
        <w:numPr>
          <w:ilvl w:val="0"/>
          <w:numId w:val="13"/>
        </w:numPr>
        <w:pBdr>
          <w:top w:val="single" w:sz="4" w:space="1" w:color="auto"/>
          <w:left w:val="single" w:sz="4" w:space="4" w:color="auto"/>
          <w:bottom w:val="single" w:sz="4" w:space="1" w:color="auto"/>
          <w:right w:val="single" w:sz="4" w:space="4" w:color="auto"/>
        </w:pBdr>
        <w:rPr>
          <w:rFonts w:ascii="Times New Roman" w:hAnsi="Times New Roman"/>
          <w:sz w:val="22"/>
          <w:szCs w:val="22"/>
        </w:rPr>
      </w:pPr>
      <w:r>
        <w:rPr>
          <w:rFonts w:ascii="Times New Roman" w:hAnsi="Times New Roman"/>
          <w:sz w:val="22"/>
          <w:szCs w:val="22"/>
        </w:rPr>
        <w:t>UE can trigger SR if there is no available UL resources for sending the MAC CE for SCell UL LBT problem, using the same framework as BFR.</w:t>
      </w:r>
    </w:p>
    <w:p w14:paraId="195216B4" w14:textId="77777777" w:rsidR="00C81FD0" w:rsidRDefault="00182496">
      <w:pPr>
        <w:pStyle w:val="Doc-text2"/>
        <w:numPr>
          <w:ilvl w:val="0"/>
          <w:numId w:val="13"/>
        </w:numPr>
        <w:pBdr>
          <w:top w:val="single" w:sz="4" w:space="1" w:color="auto"/>
          <w:left w:val="single" w:sz="4" w:space="4" w:color="auto"/>
          <w:bottom w:val="single" w:sz="4" w:space="1" w:color="auto"/>
          <w:right w:val="single" w:sz="4" w:space="4" w:color="auto"/>
        </w:pBdr>
        <w:rPr>
          <w:rFonts w:ascii="Times New Roman" w:hAnsi="Times New Roman"/>
          <w:sz w:val="22"/>
          <w:szCs w:val="22"/>
        </w:rPr>
      </w:pPr>
      <w:r>
        <w:rPr>
          <w:rFonts w:ascii="Times New Roman" w:hAnsi="Times New Roman"/>
          <w:sz w:val="22"/>
          <w:szCs w:val="22"/>
        </w:rPr>
        <w:t>MAC CE for UL LBT problem has higher priority than data but lower priority than the BFR MAC CE.</w:t>
      </w:r>
    </w:p>
    <w:p w14:paraId="7D3DA578" w14:textId="77777777" w:rsidR="00C81FD0" w:rsidRDefault="00182496">
      <w:pPr>
        <w:pStyle w:val="Doc-text2"/>
        <w:numPr>
          <w:ilvl w:val="0"/>
          <w:numId w:val="13"/>
        </w:numPr>
        <w:pBdr>
          <w:top w:val="single" w:sz="4" w:space="1" w:color="auto"/>
          <w:left w:val="single" w:sz="4" w:space="4" w:color="auto"/>
          <w:bottom w:val="single" w:sz="4" w:space="1" w:color="auto"/>
          <w:right w:val="single" w:sz="4" w:space="4" w:color="auto"/>
        </w:pBdr>
        <w:rPr>
          <w:rFonts w:ascii="Times New Roman" w:hAnsi="Times New Roman"/>
          <w:sz w:val="22"/>
          <w:szCs w:val="22"/>
        </w:rPr>
      </w:pPr>
      <w:r>
        <w:rPr>
          <w:rFonts w:ascii="Times New Roman" w:hAnsi="Times New Roman"/>
          <w:sz w:val="22"/>
          <w:szCs w:val="22"/>
        </w:rPr>
        <w:t>The MAC CE should be transmitted on a different serving cell other than the SCell which has the UL LBT problem</w:t>
      </w:r>
    </w:p>
    <w:p w14:paraId="4101E1A2" w14:textId="77777777" w:rsidR="00C81FD0" w:rsidRDefault="00182496">
      <w:pPr>
        <w:pStyle w:val="Doc-text2"/>
        <w:numPr>
          <w:ilvl w:val="0"/>
          <w:numId w:val="13"/>
        </w:numPr>
        <w:pBdr>
          <w:top w:val="single" w:sz="4" w:space="1" w:color="auto"/>
          <w:left w:val="single" w:sz="4" w:space="4" w:color="auto"/>
          <w:bottom w:val="single" w:sz="4" w:space="1" w:color="auto"/>
          <w:right w:val="single" w:sz="4" w:space="4" w:color="auto"/>
        </w:pBdr>
        <w:rPr>
          <w:rFonts w:ascii="Times New Roman" w:hAnsi="Times New Roman"/>
          <w:sz w:val="22"/>
          <w:szCs w:val="22"/>
        </w:rPr>
      </w:pPr>
      <w:r>
        <w:rPr>
          <w:rFonts w:ascii="Times New Roman" w:hAnsi="Times New Roman"/>
          <w:sz w:val="22"/>
          <w:szCs w:val="22"/>
        </w:rPr>
        <w:t xml:space="preserve">The MAC CE can report multiple failed Cells.   The MAC CE format should support multiple entries to indicate all the Cells which have already declared consistent UL LBT failure.   UL LBT MAC CE includes Cell index(s) where UL LBT failure occurs.  FFS if anything additional is needed for SpCell.  </w:t>
      </w:r>
    </w:p>
    <w:p w14:paraId="0039D334" w14:textId="77777777" w:rsidR="00C81FD0" w:rsidRDefault="00182496">
      <w:pPr>
        <w:pStyle w:val="Doc-text2"/>
        <w:numPr>
          <w:ilvl w:val="0"/>
          <w:numId w:val="13"/>
        </w:numPr>
        <w:pBdr>
          <w:top w:val="single" w:sz="4" w:space="1" w:color="auto"/>
          <w:left w:val="single" w:sz="4" w:space="4" w:color="auto"/>
          <w:bottom w:val="single" w:sz="4" w:space="1" w:color="auto"/>
          <w:right w:val="single" w:sz="4" w:space="4" w:color="auto"/>
        </w:pBdr>
        <w:rPr>
          <w:rFonts w:ascii="Times New Roman" w:hAnsi="Times New Roman"/>
          <w:sz w:val="22"/>
          <w:szCs w:val="22"/>
        </w:rPr>
      </w:pPr>
      <w:r>
        <w:rPr>
          <w:rFonts w:ascii="Times New Roman" w:hAnsi="Times New Roman"/>
          <w:sz w:val="22"/>
          <w:szCs w:val="22"/>
        </w:rPr>
        <w:t xml:space="preserve">FFS on how to cancel MAC CE (at the point of assembly) [CB] </w:t>
      </w:r>
    </w:p>
    <w:p w14:paraId="45683314" w14:textId="77777777" w:rsidR="00C81FD0" w:rsidRDefault="00182496">
      <w:pPr>
        <w:pStyle w:val="Doc-text2"/>
        <w:numPr>
          <w:ilvl w:val="0"/>
          <w:numId w:val="13"/>
        </w:numPr>
        <w:pBdr>
          <w:top w:val="single" w:sz="4" w:space="1" w:color="auto"/>
          <w:left w:val="single" w:sz="4" w:space="4" w:color="auto"/>
          <w:bottom w:val="single" w:sz="4" w:space="1" w:color="auto"/>
          <w:right w:val="single" w:sz="4" w:space="4" w:color="auto"/>
        </w:pBdr>
        <w:rPr>
          <w:rFonts w:ascii="Times New Roman" w:hAnsi="Times New Roman"/>
          <w:sz w:val="22"/>
          <w:szCs w:val="22"/>
        </w:rPr>
      </w:pPr>
      <w:r>
        <w:rPr>
          <w:rFonts w:ascii="Times New Roman" w:hAnsi="Times New Roman"/>
          <w:sz w:val="22"/>
          <w:szCs w:val="22"/>
        </w:rPr>
        <w:t>When consistent UL LBT failure is declared on SpCell, UE triggers MAC CE to indicate where failure happened.  The MAC CE is sent on the BWP that the UE switched to during RA procedure [CB]</w:t>
      </w:r>
    </w:p>
    <w:p w14:paraId="497C6128" w14:textId="77777777" w:rsidR="00C81FD0" w:rsidRDefault="00182496">
      <w:pPr>
        <w:pStyle w:val="Doc-text2"/>
        <w:numPr>
          <w:ilvl w:val="0"/>
          <w:numId w:val="13"/>
        </w:numPr>
        <w:pBdr>
          <w:top w:val="single" w:sz="4" w:space="1" w:color="auto"/>
          <w:left w:val="single" w:sz="4" w:space="4" w:color="auto"/>
          <w:bottom w:val="single" w:sz="4" w:space="1" w:color="auto"/>
          <w:right w:val="single" w:sz="4" w:space="4" w:color="auto"/>
        </w:pBdr>
        <w:rPr>
          <w:rFonts w:ascii="Times New Roman" w:hAnsi="Times New Roman"/>
          <w:sz w:val="22"/>
          <w:szCs w:val="22"/>
        </w:rPr>
      </w:pPr>
      <w:r>
        <w:rPr>
          <w:rFonts w:ascii="Times New Roman" w:hAnsi="Times New Roman"/>
          <w:sz w:val="22"/>
          <w:szCs w:val="22"/>
        </w:rPr>
        <w:t xml:space="preserve">A new failure type for PSCell consistent UL LBT failure is added in the SCGFailureInformation. </w:t>
      </w:r>
    </w:p>
    <w:p w14:paraId="43A80A0E" w14:textId="77777777" w:rsidR="00C81FD0" w:rsidRDefault="00182496">
      <w:pPr>
        <w:pStyle w:val="Doc-text2"/>
        <w:numPr>
          <w:ilvl w:val="0"/>
          <w:numId w:val="13"/>
        </w:numPr>
        <w:pBdr>
          <w:top w:val="single" w:sz="4" w:space="1" w:color="auto"/>
          <w:left w:val="single" w:sz="4" w:space="4" w:color="auto"/>
          <w:bottom w:val="single" w:sz="4" w:space="1" w:color="auto"/>
          <w:right w:val="single" w:sz="4" w:space="4" w:color="auto"/>
        </w:pBdr>
        <w:rPr>
          <w:rFonts w:ascii="Times New Roman" w:hAnsi="Times New Roman"/>
          <w:sz w:val="22"/>
          <w:szCs w:val="22"/>
        </w:rPr>
      </w:pPr>
      <w:r>
        <w:rPr>
          <w:rFonts w:ascii="Times New Roman" w:hAnsi="Times New Roman"/>
          <w:sz w:val="22"/>
          <w:szCs w:val="22"/>
        </w:rPr>
        <w:t>No new re-establishment cause is introduced in the RRC re-establishment message.  “Other” failure will be used</w:t>
      </w:r>
    </w:p>
    <w:p w14:paraId="2096A2B7" w14:textId="77777777" w:rsidR="00C81FD0" w:rsidRDefault="00182496">
      <w:pPr>
        <w:widowControl w:val="0"/>
        <w:autoSpaceDE w:val="0"/>
        <w:autoSpaceDN w:val="0"/>
        <w:adjustRightInd w:val="0"/>
        <w:spacing w:beforeLines="50" w:before="120" w:afterLines="50" w:after="120" w:line="240" w:lineRule="auto"/>
        <w:jc w:val="both"/>
        <w:rPr>
          <w:rFonts w:eastAsia="宋体"/>
          <w:lang w:val="en-US" w:eastAsia="zh-CN"/>
        </w:rPr>
      </w:pPr>
      <w:r>
        <w:rPr>
          <w:rFonts w:eastAsia="宋体"/>
          <w:lang w:val="en-US" w:eastAsia="zh-CN"/>
        </w:rPr>
        <w:t>The suggestion from RAN2 LS is as follows:</w:t>
      </w:r>
    </w:p>
    <w:p w14:paraId="4DED01F9" w14:textId="77777777" w:rsidR="00C81FD0" w:rsidRDefault="00182496">
      <w:pPr>
        <w:pStyle w:val="Doc-text2"/>
        <w:ind w:left="0" w:firstLine="0"/>
        <w:rPr>
          <w:rFonts w:ascii="Times New Roman" w:hAnsi="Times New Roman"/>
          <w:b/>
          <w:bCs/>
        </w:rPr>
      </w:pPr>
      <w:r>
        <w:rPr>
          <w:rFonts w:ascii="Times New Roman" w:eastAsia="宋体" w:hAnsi="Times New Roman"/>
          <w:b/>
          <w:bCs/>
          <w:i/>
          <w:iCs/>
          <w:szCs w:val="20"/>
          <w:lang w:val="en-US" w:eastAsia="zh-CN"/>
        </w:rPr>
        <w:t>RAN2 would like to respectfully request RAN1 to take the above RAN2 agreements into account and introduce uplink LBT failure indication in their specifications if needed</w:t>
      </w:r>
    </w:p>
    <w:p w14:paraId="18718FD7" w14:textId="77777777" w:rsidR="00C81FD0" w:rsidRDefault="00C81FD0">
      <w:pPr>
        <w:widowControl w:val="0"/>
        <w:autoSpaceDE w:val="0"/>
        <w:autoSpaceDN w:val="0"/>
        <w:adjustRightInd w:val="0"/>
        <w:spacing w:before="60" w:after="60" w:line="240" w:lineRule="auto"/>
        <w:jc w:val="both"/>
        <w:rPr>
          <w:rFonts w:eastAsia="宋体"/>
          <w:lang w:val="en-US" w:eastAsia="zh-CN"/>
        </w:rPr>
      </w:pPr>
    </w:p>
    <w:p w14:paraId="57A7F189" w14:textId="77777777" w:rsidR="00C81FD0" w:rsidRDefault="00182496">
      <w:pPr>
        <w:spacing w:beforeLines="50" w:before="120" w:afterLines="50" w:after="120" w:line="260" w:lineRule="auto"/>
        <w:rPr>
          <w:highlight w:val="cyan"/>
          <w:lang w:val="en-US" w:eastAsia="zh-CN"/>
        </w:rPr>
      </w:pPr>
      <w:r>
        <w:rPr>
          <w:rFonts w:hint="eastAsia"/>
          <w:highlight w:val="cyan"/>
          <w:lang w:val="en-US" w:eastAsia="zh-CN"/>
        </w:rPr>
        <w:t xml:space="preserve">Text from </w:t>
      </w:r>
      <w:r>
        <w:rPr>
          <w:highlight w:val="cyan"/>
          <w:lang w:val="en-US" w:eastAsia="zh-CN"/>
        </w:rPr>
        <w:t>“</w:t>
      </w:r>
      <w:r>
        <w:rPr>
          <w:rFonts w:hint="eastAsia"/>
          <w:highlight w:val="cyan"/>
          <w:lang w:val="en-US" w:eastAsia="zh-CN"/>
        </w:rPr>
        <w:t>Draft 108#75 Phase 2 NR-U MAC Running CR 38321 v3</w:t>
      </w:r>
      <w:r>
        <w:rPr>
          <w:highlight w:val="cyan"/>
          <w:lang w:val="en-US" w:eastAsia="zh-CN"/>
        </w:rPr>
        <w:t>”</w:t>
      </w:r>
    </w:p>
    <w:p w14:paraId="60EA0B14" w14:textId="77777777" w:rsidR="00C81FD0" w:rsidRDefault="00182496">
      <w:pPr>
        <w:rPr>
          <w:b/>
          <w:bCs/>
          <w:sz w:val="28"/>
          <w:szCs w:val="28"/>
        </w:rPr>
      </w:pPr>
      <w:r>
        <w:rPr>
          <w:b/>
          <w:bCs/>
          <w:sz w:val="28"/>
          <w:szCs w:val="28"/>
        </w:rPr>
        <w:t>5.X</w:t>
      </w:r>
      <w:r>
        <w:rPr>
          <w:b/>
          <w:bCs/>
          <w:sz w:val="28"/>
          <w:szCs w:val="28"/>
        </w:rPr>
        <w:tab/>
        <w:t>LBT operation</w:t>
      </w:r>
    </w:p>
    <w:p w14:paraId="0DB7F734" w14:textId="77777777" w:rsidR="00C81FD0" w:rsidRDefault="00182496">
      <w:pPr>
        <w:rPr>
          <w:b/>
          <w:bCs/>
          <w:sz w:val="24"/>
          <w:szCs w:val="24"/>
          <w:lang w:eastAsia="ko-KR"/>
        </w:rPr>
      </w:pPr>
      <w:r>
        <w:rPr>
          <w:b/>
          <w:bCs/>
          <w:sz w:val="24"/>
          <w:szCs w:val="24"/>
          <w:lang w:eastAsia="ko-KR"/>
        </w:rPr>
        <w:t>5.X.1 General</w:t>
      </w:r>
    </w:p>
    <w:p w14:paraId="65933FCF" w14:textId="77777777" w:rsidR="00C81FD0" w:rsidRDefault="00182496">
      <w:pPr>
        <w:rPr>
          <w:lang w:eastAsia="ko-KR"/>
        </w:rPr>
      </w:pPr>
      <w:r>
        <w:rPr>
          <w:lang w:eastAsia="ko-KR"/>
        </w:rPr>
        <w:t xml:space="preserve">The lower layer may perform an LBT procedure, see </w:t>
      </w:r>
      <w:r>
        <w:t>TS 37.213 [XX]</w:t>
      </w:r>
      <w:r>
        <w:rPr>
          <w:lang w:eastAsia="ko-KR"/>
        </w:rPr>
        <w:t xml:space="preserve">, according to which a transmission is not performed if the channel is identified as being occupied. </w:t>
      </w:r>
      <w:r>
        <w:rPr>
          <w:highlight w:val="yellow"/>
          <w:lang w:eastAsia="ko-KR"/>
        </w:rPr>
        <w:t>When lower layer performs an LBT procedure before a transmission and the transmission is not performed, an LBT failure indication is sent to the MAC entity</w:t>
      </w:r>
      <w:bookmarkStart w:id="85" w:name="_Hlk19108061"/>
      <w:r>
        <w:rPr>
          <w:highlight w:val="yellow"/>
          <w:lang w:eastAsia="ko-KR"/>
        </w:rPr>
        <w:t xml:space="preserve"> from lower layers.</w:t>
      </w:r>
      <w:bookmarkEnd w:id="85"/>
      <w:r>
        <w:rPr>
          <w:lang w:eastAsia="ko-KR"/>
        </w:rPr>
        <w:t xml:space="preserve"> </w:t>
      </w:r>
      <w:bookmarkStart w:id="86" w:name="_Hlk23463542"/>
      <w:r>
        <w:rPr>
          <w:lang w:eastAsia="ko-KR"/>
        </w:rPr>
        <w:t>Unless otherwise specified, when LBT procedure is performed, actions related to "is transmitted" and "transmission is performed" shall not be performed if an LBT failure indication is received from lower layers.</w:t>
      </w:r>
      <w:bookmarkEnd w:id="86"/>
    </w:p>
    <w:p w14:paraId="5D03D1B2" w14:textId="77777777" w:rsidR="00C81FD0" w:rsidRDefault="00182496">
      <w:pPr>
        <w:pStyle w:val="EditorsNote"/>
        <w:rPr>
          <w:color w:val="auto"/>
          <w:lang w:eastAsia="ko-KR"/>
        </w:rPr>
      </w:pPr>
      <w:r>
        <w:rPr>
          <w:color w:val="auto"/>
          <w:lang w:eastAsia="ko-KR"/>
        </w:rPr>
        <w:lastRenderedPageBreak/>
        <w:t>Editor’s Note: This introduces LBT procedures and implements the last part of agreement “</w:t>
      </w:r>
      <w:r>
        <w:rPr>
          <w:color w:val="auto"/>
        </w:rPr>
        <w:t>As earlier agreed, The POWER_RAMPING_COUNTER is not increased if the preamble is not transmitted due to LBT failure. For this purpose LBT failure indication or equiv. (used for other LBT outcome dependencies) from PHY is used.</w:t>
      </w:r>
      <w:r>
        <w:rPr>
          <w:color w:val="auto"/>
          <w:lang w:eastAsia="ko-KR"/>
        </w:rPr>
        <w:t>” and agreement “MAC relies on reception of a notification of UL LBT failure from the physical layer to detect a consistent UL LBT failure”.</w:t>
      </w:r>
    </w:p>
    <w:p w14:paraId="76909046" w14:textId="77777777" w:rsidR="00C81FD0" w:rsidRDefault="00182496">
      <w:pPr>
        <w:rPr>
          <w:b/>
          <w:bCs/>
          <w:sz w:val="24"/>
          <w:szCs w:val="24"/>
          <w:lang w:eastAsia="ko-KR"/>
        </w:rPr>
      </w:pPr>
      <w:r>
        <w:rPr>
          <w:b/>
          <w:bCs/>
          <w:sz w:val="24"/>
          <w:szCs w:val="24"/>
          <w:lang w:eastAsia="ko-KR"/>
        </w:rPr>
        <w:t>5.X.2 LBT failure detection and recovery procedure</w:t>
      </w:r>
    </w:p>
    <w:p w14:paraId="22FBBBE0" w14:textId="77777777" w:rsidR="00C81FD0" w:rsidRDefault="00182496">
      <w:pPr>
        <w:rPr>
          <w:lang w:eastAsia="ko-KR"/>
        </w:rPr>
      </w:pPr>
      <w:r>
        <w:rPr>
          <w:lang w:eastAsia="ko-KR"/>
        </w:rPr>
        <w:t>The MAC entity may be configured by RRC with a consistent LBT failure recovery procedure. Consistent LBT failure is detected per UL BWP by counting LBT failure indications, for all UL transmissions, from the lower layers to the MAC entity.</w:t>
      </w:r>
    </w:p>
    <w:p w14:paraId="2E635053" w14:textId="77777777" w:rsidR="00C81FD0" w:rsidRDefault="00182496">
      <w:pPr>
        <w:pStyle w:val="Heading2"/>
        <w:spacing w:after="240" w:line="260" w:lineRule="auto"/>
        <w:rPr>
          <w:rFonts w:ascii="Times New Roman" w:hAnsi="Times New Roman"/>
          <w:b/>
          <w:bCs w:val="0"/>
          <w:lang w:val="en-US" w:eastAsia="zh-CN"/>
        </w:rPr>
      </w:pPr>
      <w:r>
        <w:rPr>
          <w:rFonts w:ascii="Times New Roman" w:hAnsi="Times New Roman"/>
          <w:b/>
          <w:bCs w:val="0"/>
          <w:lang w:val="en-US" w:eastAsia="zh-CN"/>
        </w:rPr>
        <w:t xml:space="preserve"> Part </w:t>
      </w:r>
      <w:r>
        <w:rPr>
          <w:rFonts w:ascii="Times New Roman" w:hAnsi="Times New Roman" w:hint="eastAsia"/>
          <w:b/>
          <w:bCs w:val="0"/>
          <w:lang w:val="en-US" w:eastAsia="zh-CN"/>
        </w:rPr>
        <w:t>5</w:t>
      </w:r>
    </w:p>
    <w:p w14:paraId="330D52B9" w14:textId="77777777" w:rsidR="00C81FD0" w:rsidRDefault="00182496">
      <w:pPr>
        <w:rPr>
          <w:lang w:eastAsia="zh-CN"/>
        </w:rPr>
      </w:pPr>
      <w:r>
        <w:rPr>
          <w:highlight w:val="green"/>
          <w:lang w:eastAsia="zh-CN"/>
        </w:rPr>
        <w:t>Agreement</w:t>
      </w:r>
      <w:r>
        <w:rPr>
          <w:rFonts w:hint="eastAsia"/>
          <w:highlight w:val="green"/>
          <w:lang w:val="en-US" w:eastAsia="zh-CN"/>
        </w:rPr>
        <w:t xml:space="preserve"> (RAN1 #98 meeting)</w:t>
      </w:r>
      <w:r>
        <w:rPr>
          <w:highlight w:val="green"/>
          <w:lang w:eastAsia="zh-CN"/>
        </w:rPr>
        <w:t>:</w:t>
      </w:r>
    </w:p>
    <w:p w14:paraId="212B637E" w14:textId="77777777" w:rsidR="00C81FD0" w:rsidRDefault="00182496">
      <w:pPr>
        <w:rPr>
          <w:lang w:eastAsia="zh-CN"/>
        </w:rPr>
      </w:pPr>
      <w:r>
        <w:rPr>
          <w:lang w:eastAsia="zh-CN"/>
        </w:rPr>
        <w:t>For a UE initiated channel occupancy the reference duration for CWS adjustment is defined as follows.</w:t>
      </w:r>
    </w:p>
    <w:p w14:paraId="18949BE9" w14:textId="77777777" w:rsidR="00C81FD0" w:rsidRDefault="00182496">
      <w:pPr>
        <w:numPr>
          <w:ilvl w:val="0"/>
          <w:numId w:val="14"/>
        </w:numPr>
        <w:spacing w:line="240" w:lineRule="auto"/>
        <w:rPr>
          <w:lang w:eastAsia="zh-CN"/>
        </w:rPr>
      </w:pPr>
      <w:r>
        <w:rPr>
          <w:lang w:eastAsia="zh-CN"/>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182E09E5" w14:textId="77777777" w:rsidR="00C81FD0" w:rsidRDefault="00182496">
      <w:pPr>
        <w:numPr>
          <w:ilvl w:val="1"/>
          <w:numId w:val="14"/>
        </w:numPr>
        <w:spacing w:line="240" w:lineRule="auto"/>
        <w:rPr>
          <w:lang w:eastAsia="zh-CN"/>
        </w:rPr>
      </w:pPr>
      <w:r>
        <w:rPr>
          <w:lang w:eastAsia="zh-CN"/>
        </w:rPr>
        <w:t>If the CO has a PUSCH, but doesn’t have any PUSCH transmitted over all the resources allocated for that PUSCH, then, the duration of the first transmission burst by the UE within the CO that contains PUSCH(s) is the reference duration for CWS adjustment.</w:t>
      </w:r>
    </w:p>
    <w:p w14:paraId="393E5E46" w14:textId="77777777" w:rsidR="00C81FD0" w:rsidRDefault="00C81FD0">
      <w:pPr>
        <w:widowControl w:val="0"/>
        <w:autoSpaceDE w:val="0"/>
        <w:autoSpaceDN w:val="0"/>
        <w:adjustRightInd w:val="0"/>
        <w:spacing w:before="60" w:after="60" w:line="240" w:lineRule="auto"/>
        <w:jc w:val="both"/>
        <w:rPr>
          <w:rFonts w:eastAsia="宋体"/>
          <w:lang w:val="en-US" w:eastAsia="zh-CN"/>
        </w:rPr>
      </w:pPr>
    </w:p>
    <w:sectPr w:rsidR="00C81FD0">
      <w:footerReference w:type="even" r:id="rId42"/>
      <w:footerReference w:type="default" r:id="rId43"/>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CD4CAD" w14:textId="77777777" w:rsidR="005452A0" w:rsidRDefault="005452A0">
      <w:pPr>
        <w:spacing w:after="0" w:line="240" w:lineRule="auto"/>
      </w:pPr>
      <w:r>
        <w:separator/>
      </w:r>
    </w:p>
  </w:endnote>
  <w:endnote w:type="continuationSeparator" w:id="0">
    <w:p w14:paraId="72DC09DA" w14:textId="77777777" w:rsidR="005452A0" w:rsidRDefault="005452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3EB6DE" w14:textId="77777777" w:rsidR="00C81FD0" w:rsidRDefault="00182496">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07FA3380" w14:textId="77777777" w:rsidR="00C81FD0" w:rsidRDefault="00C81FD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83FD3" w14:textId="77777777" w:rsidR="00C81FD0" w:rsidRDefault="00182496">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BD4E16">
      <w:rPr>
        <w:rStyle w:val="PageNumber"/>
        <w:rFonts w:ascii="Times New Roman" w:hAnsi="Times New Roman"/>
        <w:b w:val="0"/>
        <w:i w:val="0"/>
        <w:noProof/>
      </w:rPr>
      <w:t>1</w:t>
    </w:r>
    <w:r>
      <w:rPr>
        <w:rFonts w:ascii="Times New Roman" w:hAnsi="Times New Roman"/>
        <w:b w:val="0"/>
        <w:i w:val="0"/>
      </w:rPr>
      <w:fldChar w:fldCharType="end"/>
    </w:r>
  </w:p>
  <w:p w14:paraId="60853D4B" w14:textId="77777777" w:rsidR="00C81FD0" w:rsidRDefault="00C81FD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49A94" w14:textId="77777777" w:rsidR="005452A0" w:rsidRDefault="005452A0">
      <w:pPr>
        <w:spacing w:after="0" w:line="240" w:lineRule="auto"/>
      </w:pPr>
      <w:r>
        <w:separator/>
      </w:r>
    </w:p>
  </w:footnote>
  <w:footnote w:type="continuationSeparator" w:id="0">
    <w:p w14:paraId="67FB8407" w14:textId="77777777" w:rsidR="005452A0" w:rsidRDefault="005452A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F42C7"/>
    <w:multiLevelType w:val="multilevel"/>
    <w:tmpl w:val="006F4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0BB959B6"/>
    <w:multiLevelType w:val="multilevel"/>
    <w:tmpl w:val="0BB959B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5"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3945580E"/>
    <w:multiLevelType w:val="multilevel"/>
    <w:tmpl w:val="3945580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2" w15:restartNumberingAfterBreak="0">
    <w:nsid w:val="78C331FA"/>
    <w:multiLevelType w:val="multilevel"/>
    <w:tmpl w:val="78C331FA"/>
    <w:lvl w:ilvl="0">
      <w:start w:val="1"/>
      <w:numFmt w:val="decimal"/>
      <w:lvlText w:val="%1."/>
      <w:lvlJc w:val="left"/>
      <w:pPr>
        <w:ind w:left="1619" w:hanging="360"/>
      </w:pPr>
      <w:rPr>
        <w:rFonts w:hint="default"/>
        <w:i w:val="0"/>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8"/>
  </w:num>
  <w:num w:numId="3">
    <w:abstractNumId w:val="10"/>
  </w:num>
  <w:num w:numId="4">
    <w:abstractNumId w:val="13"/>
  </w:num>
  <w:num w:numId="5">
    <w:abstractNumId w:val="5"/>
  </w:num>
  <w:num w:numId="6">
    <w:abstractNumId w:val="9"/>
  </w:num>
  <w:num w:numId="7">
    <w:abstractNumId w:val="7"/>
  </w:num>
  <w:num w:numId="8">
    <w:abstractNumId w:val="2"/>
  </w:num>
  <w:num w:numId="9">
    <w:abstractNumId w:val="11"/>
  </w:num>
  <w:num w:numId="10">
    <w:abstractNumId w:val="1"/>
  </w:num>
  <w:num w:numId="11">
    <w:abstractNumId w:val="3"/>
  </w:num>
  <w:num w:numId="12">
    <w:abstractNumId w:val="12"/>
  </w:num>
  <w:num w:numId="13">
    <w:abstractNumId w:val="6"/>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trackRevisions/>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18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2A0"/>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5D8"/>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2D43"/>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29D1"/>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863"/>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11"/>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9C9"/>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4E16"/>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35A"/>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18"/>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100347"/>
    <w:rsid w:val="01120C0E"/>
    <w:rsid w:val="01181D5F"/>
    <w:rsid w:val="01215A1B"/>
    <w:rsid w:val="01226A27"/>
    <w:rsid w:val="01275A84"/>
    <w:rsid w:val="01404759"/>
    <w:rsid w:val="014538E3"/>
    <w:rsid w:val="0151177E"/>
    <w:rsid w:val="015C3B59"/>
    <w:rsid w:val="015C568F"/>
    <w:rsid w:val="01627245"/>
    <w:rsid w:val="0171781D"/>
    <w:rsid w:val="017313AC"/>
    <w:rsid w:val="017B323D"/>
    <w:rsid w:val="017D57AE"/>
    <w:rsid w:val="01843AD0"/>
    <w:rsid w:val="01881F4C"/>
    <w:rsid w:val="018A7039"/>
    <w:rsid w:val="018E422E"/>
    <w:rsid w:val="0191059C"/>
    <w:rsid w:val="01981676"/>
    <w:rsid w:val="019A214A"/>
    <w:rsid w:val="01A16B04"/>
    <w:rsid w:val="01A43B5C"/>
    <w:rsid w:val="01AF097B"/>
    <w:rsid w:val="01BA5F39"/>
    <w:rsid w:val="01C326DA"/>
    <w:rsid w:val="01CD6175"/>
    <w:rsid w:val="01CF6472"/>
    <w:rsid w:val="01D7237F"/>
    <w:rsid w:val="01E90EAA"/>
    <w:rsid w:val="01E9562A"/>
    <w:rsid w:val="01F0730D"/>
    <w:rsid w:val="01F37778"/>
    <w:rsid w:val="01FC6829"/>
    <w:rsid w:val="02052204"/>
    <w:rsid w:val="0218641B"/>
    <w:rsid w:val="023D68E9"/>
    <w:rsid w:val="024D11F3"/>
    <w:rsid w:val="025B6E07"/>
    <w:rsid w:val="02622CBC"/>
    <w:rsid w:val="027A1CC7"/>
    <w:rsid w:val="02821AE1"/>
    <w:rsid w:val="0282269B"/>
    <w:rsid w:val="02837FA5"/>
    <w:rsid w:val="028438E6"/>
    <w:rsid w:val="028F7F84"/>
    <w:rsid w:val="029415F5"/>
    <w:rsid w:val="02A078F6"/>
    <w:rsid w:val="02A738FD"/>
    <w:rsid w:val="02AC3B9C"/>
    <w:rsid w:val="02BC1004"/>
    <w:rsid w:val="02C20A5F"/>
    <w:rsid w:val="02D8254A"/>
    <w:rsid w:val="030C5E59"/>
    <w:rsid w:val="03127134"/>
    <w:rsid w:val="03131BEB"/>
    <w:rsid w:val="03180265"/>
    <w:rsid w:val="031923E9"/>
    <w:rsid w:val="03244425"/>
    <w:rsid w:val="03335414"/>
    <w:rsid w:val="03380EE2"/>
    <w:rsid w:val="034800C3"/>
    <w:rsid w:val="03763069"/>
    <w:rsid w:val="037D0817"/>
    <w:rsid w:val="03876C33"/>
    <w:rsid w:val="03901647"/>
    <w:rsid w:val="03A0019E"/>
    <w:rsid w:val="03A80B76"/>
    <w:rsid w:val="03AC7855"/>
    <w:rsid w:val="03B005F4"/>
    <w:rsid w:val="03B76952"/>
    <w:rsid w:val="03CF2B82"/>
    <w:rsid w:val="03E0522E"/>
    <w:rsid w:val="03F65997"/>
    <w:rsid w:val="03F719F0"/>
    <w:rsid w:val="04066AB8"/>
    <w:rsid w:val="041162ED"/>
    <w:rsid w:val="041562A8"/>
    <w:rsid w:val="041A6AB4"/>
    <w:rsid w:val="041D3FE2"/>
    <w:rsid w:val="04210D8C"/>
    <w:rsid w:val="04364A60"/>
    <w:rsid w:val="043815C4"/>
    <w:rsid w:val="043B501A"/>
    <w:rsid w:val="04586E3A"/>
    <w:rsid w:val="045D7B5C"/>
    <w:rsid w:val="046861DC"/>
    <w:rsid w:val="04735957"/>
    <w:rsid w:val="04826009"/>
    <w:rsid w:val="048869A8"/>
    <w:rsid w:val="048F68A9"/>
    <w:rsid w:val="04B14C72"/>
    <w:rsid w:val="04C06E5C"/>
    <w:rsid w:val="04D12DFB"/>
    <w:rsid w:val="04E12B8C"/>
    <w:rsid w:val="04EB52D7"/>
    <w:rsid w:val="04EF4836"/>
    <w:rsid w:val="04F06D1D"/>
    <w:rsid w:val="04F10E3F"/>
    <w:rsid w:val="050113F8"/>
    <w:rsid w:val="05231E10"/>
    <w:rsid w:val="052D6178"/>
    <w:rsid w:val="052E2D53"/>
    <w:rsid w:val="05382A12"/>
    <w:rsid w:val="053A645E"/>
    <w:rsid w:val="055A0EFA"/>
    <w:rsid w:val="055A269C"/>
    <w:rsid w:val="056C08F8"/>
    <w:rsid w:val="05721CA8"/>
    <w:rsid w:val="05781F83"/>
    <w:rsid w:val="05841830"/>
    <w:rsid w:val="05876734"/>
    <w:rsid w:val="058843A5"/>
    <w:rsid w:val="05980A73"/>
    <w:rsid w:val="059D34CA"/>
    <w:rsid w:val="05B92FBE"/>
    <w:rsid w:val="05BC14EA"/>
    <w:rsid w:val="05D94EBE"/>
    <w:rsid w:val="05DE4683"/>
    <w:rsid w:val="05DF3F1B"/>
    <w:rsid w:val="05E95F0A"/>
    <w:rsid w:val="05EA4E24"/>
    <w:rsid w:val="05ED35B8"/>
    <w:rsid w:val="05F074A4"/>
    <w:rsid w:val="05FB2CD3"/>
    <w:rsid w:val="060D5AA5"/>
    <w:rsid w:val="061A06CE"/>
    <w:rsid w:val="06261750"/>
    <w:rsid w:val="06276042"/>
    <w:rsid w:val="06340A05"/>
    <w:rsid w:val="063B1FB2"/>
    <w:rsid w:val="063D7168"/>
    <w:rsid w:val="06485014"/>
    <w:rsid w:val="06496A78"/>
    <w:rsid w:val="066F17E0"/>
    <w:rsid w:val="067A3DAD"/>
    <w:rsid w:val="0686332F"/>
    <w:rsid w:val="06A43D59"/>
    <w:rsid w:val="06A54B41"/>
    <w:rsid w:val="06C074EB"/>
    <w:rsid w:val="06C1240E"/>
    <w:rsid w:val="06C46BF4"/>
    <w:rsid w:val="06CB725E"/>
    <w:rsid w:val="06E1290F"/>
    <w:rsid w:val="06F76AE6"/>
    <w:rsid w:val="07015EFA"/>
    <w:rsid w:val="0707006E"/>
    <w:rsid w:val="070B2CE3"/>
    <w:rsid w:val="072922C5"/>
    <w:rsid w:val="072F6CF4"/>
    <w:rsid w:val="0734615D"/>
    <w:rsid w:val="0735734E"/>
    <w:rsid w:val="07377DDC"/>
    <w:rsid w:val="07386D83"/>
    <w:rsid w:val="073B19BC"/>
    <w:rsid w:val="074A4044"/>
    <w:rsid w:val="074B35A5"/>
    <w:rsid w:val="07826DCD"/>
    <w:rsid w:val="07871DCC"/>
    <w:rsid w:val="078B07F9"/>
    <w:rsid w:val="078E4F4B"/>
    <w:rsid w:val="07944B29"/>
    <w:rsid w:val="079F3045"/>
    <w:rsid w:val="07AC7E7C"/>
    <w:rsid w:val="07B34910"/>
    <w:rsid w:val="07BB7897"/>
    <w:rsid w:val="07C76AEB"/>
    <w:rsid w:val="07CE47C1"/>
    <w:rsid w:val="07D62B24"/>
    <w:rsid w:val="08337F1B"/>
    <w:rsid w:val="083B21D6"/>
    <w:rsid w:val="08465770"/>
    <w:rsid w:val="084745D0"/>
    <w:rsid w:val="08476D2A"/>
    <w:rsid w:val="084A42E3"/>
    <w:rsid w:val="084D185F"/>
    <w:rsid w:val="084E1A17"/>
    <w:rsid w:val="0862758A"/>
    <w:rsid w:val="086A574E"/>
    <w:rsid w:val="08792428"/>
    <w:rsid w:val="087945D7"/>
    <w:rsid w:val="087E66D2"/>
    <w:rsid w:val="08807319"/>
    <w:rsid w:val="088E6842"/>
    <w:rsid w:val="08B20EA3"/>
    <w:rsid w:val="08B574EC"/>
    <w:rsid w:val="08B57F92"/>
    <w:rsid w:val="08C447CA"/>
    <w:rsid w:val="08CE2E9E"/>
    <w:rsid w:val="08E279FE"/>
    <w:rsid w:val="08E539A8"/>
    <w:rsid w:val="08FF3E43"/>
    <w:rsid w:val="09134CB1"/>
    <w:rsid w:val="09275714"/>
    <w:rsid w:val="093120ED"/>
    <w:rsid w:val="094077F0"/>
    <w:rsid w:val="09552E33"/>
    <w:rsid w:val="09566CA4"/>
    <w:rsid w:val="095C0D34"/>
    <w:rsid w:val="09736BC3"/>
    <w:rsid w:val="0974287E"/>
    <w:rsid w:val="09832AAA"/>
    <w:rsid w:val="09876497"/>
    <w:rsid w:val="098B7640"/>
    <w:rsid w:val="098F1481"/>
    <w:rsid w:val="09904C1A"/>
    <w:rsid w:val="099F5C87"/>
    <w:rsid w:val="09A918FF"/>
    <w:rsid w:val="09AF29E2"/>
    <w:rsid w:val="09DF01A9"/>
    <w:rsid w:val="09DF4DE6"/>
    <w:rsid w:val="09F3224C"/>
    <w:rsid w:val="09F5356A"/>
    <w:rsid w:val="09F756A5"/>
    <w:rsid w:val="09FB5032"/>
    <w:rsid w:val="0A007FB9"/>
    <w:rsid w:val="0A0248E2"/>
    <w:rsid w:val="0A197D7E"/>
    <w:rsid w:val="0A260017"/>
    <w:rsid w:val="0A350A2E"/>
    <w:rsid w:val="0A44449B"/>
    <w:rsid w:val="0A613380"/>
    <w:rsid w:val="0A68565C"/>
    <w:rsid w:val="0A750E8A"/>
    <w:rsid w:val="0A7C07DD"/>
    <w:rsid w:val="0A7C4051"/>
    <w:rsid w:val="0A7D67BF"/>
    <w:rsid w:val="0A860C80"/>
    <w:rsid w:val="0A8D2821"/>
    <w:rsid w:val="0AAC726A"/>
    <w:rsid w:val="0ABB44F9"/>
    <w:rsid w:val="0AC139E2"/>
    <w:rsid w:val="0AC65B07"/>
    <w:rsid w:val="0AC716D4"/>
    <w:rsid w:val="0ADD2D69"/>
    <w:rsid w:val="0ADF132F"/>
    <w:rsid w:val="0AE21A7A"/>
    <w:rsid w:val="0AEA5FE2"/>
    <w:rsid w:val="0AF456BE"/>
    <w:rsid w:val="0AFF24CE"/>
    <w:rsid w:val="0B1543BB"/>
    <w:rsid w:val="0B215E24"/>
    <w:rsid w:val="0B257548"/>
    <w:rsid w:val="0B2920B8"/>
    <w:rsid w:val="0B420FE1"/>
    <w:rsid w:val="0B4C3E35"/>
    <w:rsid w:val="0B4C64FA"/>
    <w:rsid w:val="0B4E0560"/>
    <w:rsid w:val="0B5431C9"/>
    <w:rsid w:val="0B5C20A7"/>
    <w:rsid w:val="0B6426D9"/>
    <w:rsid w:val="0B66128E"/>
    <w:rsid w:val="0B6913F3"/>
    <w:rsid w:val="0B6C3AAF"/>
    <w:rsid w:val="0B7C2A1B"/>
    <w:rsid w:val="0B7C3C97"/>
    <w:rsid w:val="0B851AE2"/>
    <w:rsid w:val="0B995225"/>
    <w:rsid w:val="0BA077C8"/>
    <w:rsid w:val="0BB55819"/>
    <w:rsid w:val="0BC43EFA"/>
    <w:rsid w:val="0BDB773F"/>
    <w:rsid w:val="0BDC0F5C"/>
    <w:rsid w:val="0BE54882"/>
    <w:rsid w:val="0BE64F43"/>
    <w:rsid w:val="0BE9464C"/>
    <w:rsid w:val="0BF17147"/>
    <w:rsid w:val="0BF22E42"/>
    <w:rsid w:val="0BF61FC1"/>
    <w:rsid w:val="0C0016BA"/>
    <w:rsid w:val="0C090EA4"/>
    <w:rsid w:val="0C0C05C8"/>
    <w:rsid w:val="0C0E3321"/>
    <w:rsid w:val="0C1C3753"/>
    <w:rsid w:val="0C30263B"/>
    <w:rsid w:val="0C3A46A5"/>
    <w:rsid w:val="0C473253"/>
    <w:rsid w:val="0C4F022E"/>
    <w:rsid w:val="0C5170A3"/>
    <w:rsid w:val="0C630475"/>
    <w:rsid w:val="0C6D1617"/>
    <w:rsid w:val="0C753611"/>
    <w:rsid w:val="0C8328A9"/>
    <w:rsid w:val="0C8F5033"/>
    <w:rsid w:val="0C923DBE"/>
    <w:rsid w:val="0C92626A"/>
    <w:rsid w:val="0C992FB8"/>
    <w:rsid w:val="0CA06B2F"/>
    <w:rsid w:val="0CA5215C"/>
    <w:rsid w:val="0CAA56ED"/>
    <w:rsid w:val="0CAC621A"/>
    <w:rsid w:val="0CB1691B"/>
    <w:rsid w:val="0CB23D75"/>
    <w:rsid w:val="0CCF6077"/>
    <w:rsid w:val="0CE01ED0"/>
    <w:rsid w:val="0CEA4514"/>
    <w:rsid w:val="0CED5790"/>
    <w:rsid w:val="0D02400E"/>
    <w:rsid w:val="0D0C6566"/>
    <w:rsid w:val="0D1536F1"/>
    <w:rsid w:val="0D1E5FB2"/>
    <w:rsid w:val="0D204BC7"/>
    <w:rsid w:val="0D232014"/>
    <w:rsid w:val="0D276A0D"/>
    <w:rsid w:val="0D2B3E5D"/>
    <w:rsid w:val="0D4C56D2"/>
    <w:rsid w:val="0D727EA8"/>
    <w:rsid w:val="0D834A5C"/>
    <w:rsid w:val="0D893EB2"/>
    <w:rsid w:val="0D9C16DD"/>
    <w:rsid w:val="0DBF562F"/>
    <w:rsid w:val="0DD400A1"/>
    <w:rsid w:val="0DD520DE"/>
    <w:rsid w:val="0DDA114E"/>
    <w:rsid w:val="0DDC03D6"/>
    <w:rsid w:val="0DE53E77"/>
    <w:rsid w:val="0DE748A8"/>
    <w:rsid w:val="0DFA76E6"/>
    <w:rsid w:val="0DFC649B"/>
    <w:rsid w:val="0E052000"/>
    <w:rsid w:val="0E075E25"/>
    <w:rsid w:val="0E1A3091"/>
    <w:rsid w:val="0E1A5799"/>
    <w:rsid w:val="0E1A59BE"/>
    <w:rsid w:val="0E1B6184"/>
    <w:rsid w:val="0E1B77B3"/>
    <w:rsid w:val="0E1C0F16"/>
    <w:rsid w:val="0E2735BC"/>
    <w:rsid w:val="0E2E1E85"/>
    <w:rsid w:val="0E3640EF"/>
    <w:rsid w:val="0E4F1CE0"/>
    <w:rsid w:val="0E4F5252"/>
    <w:rsid w:val="0E572C3E"/>
    <w:rsid w:val="0E8271E6"/>
    <w:rsid w:val="0E887123"/>
    <w:rsid w:val="0E8B4D0B"/>
    <w:rsid w:val="0EA621BE"/>
    <w:rsid w:val="0EAB594D"/>
    <w:rsid w:val="0EBD6AC8"/>
    <w:rsid w:val="0EC854C4"/>
    <w:rsid w:val="0ECC4D2D"/>
    <w:rsid w:val="0ED95C8A"/>
    <w:rsid w:val="0EF80EE4"/>
    <w:rsid w:val="0EFF773D"/>
    <w:rsid w:val="0F0D12D4"/>
    <w:rsid w:val="0F0F3003"/>
    <w:rsid w:val="0F1108EC"/>
    <w:rsid w:val="0F226CC5"/>
    <w:rsid w:val="0F2277D2"/>
    <w:rsid w:val="0F2D4EDE"/>
    <w:rsid w:val="0F340285"/>
    <w:rsid w:val="0F425F0E"/>
    <w:rsid w:val="0F443DD6"/>
    <w:rsid w:val="0F4A313E"/>
    <w:rsid w:val="0F4F75B4"/>
    <w:rsid w:val="0F502B54"/>
    <w:rsid w:val="0F6013A0"/>
    <w:rsid w:val="0F8D0B4E"/>
    <w:rsid w:val="0F8F102F"/>
    <w:rsid w:val="0FA470F8"/>
    <w:rsid w:val="0FB5088D"/>
    <w:rsid w:val="0FB97767"/>
    <w:rsid w:val="0FBF3418"/>
    <w:rsid w:val="0FC46A56"/>
    <w:rsid w:val="0FC57BB8"/>
    <w:rsid w:val="0FD6188A"/>
    <w:rsid w:val="0FE06793"/>
    <w:rsid w:val="0FEC5D00"/>
    <w:rsid w:val="0FF575F8"/>
    <w:rsid w:val="0FF65FDC"/>
    <w:rsid w:val="10000831"/>
    <w:rsid w:val="100579D5"/>
    <w:rsid w:val="10063E75"/>
    <w:rsid w:val="100E163A"/>
    <w:rsid w:val="1026756C"/>
    <w:rsid w:val="104E4B56"/>
    <w:rsid w:val="10532774"/>
    <w:rsid w:val="1054045C"/>
    <w:rsid w:val="105A58C1"/>
    <w:rsid w:val="10706296"/>
    <w:rsid w:val="10797EF4"/>
    <w:rsid w:val="107D3C0E"/>
    <w:rsid w:val="1083031A"/>
    <w:rsid w:val="108778E8"/>
    <w:rsid w:val="109821F7"/>
    <w:rsid w:val="10A15189"/>
    <w:rsid w:val="10AF75A3"/>
    <w:rsid w:val="10B47A73"/>
    <w:rsid w:val="10B81757"/>
    <w:rsid w:val="10BF2E44"/>
    <w:rsid w:val="10D00203"/>
    <w:rsid w:val="10D32F67"/>
    <w:rsid w:val="10D54519"/>
    <w:rsid w:val="10DC0B31"/>
    <w:rsid w:val="10ED7F30"/>
    <w:rsid w:val="10F87453"/>
    <w:rsid w:val="10FF2F5F"/>
    <w:rsid w:val="11083C1F"/>
    <w:rsid w:val="11163D3E"/>
    <w:rsid w:val="11272C1C"/>
    <w:rsid w:val="112F01F3"/>
    <w:rsid w:val="11362E5F"/>
    <w:rsid w:val="113F6847"/>
    <w:rsid w:val="11477748"/>
    <w:rsid w:val="11573160"/>
    <w:rsid w:val="116327EE"/>
    <w:rsid w:val="116739ED"/>
    <w:rsid w:val="119734D3"/>
    <w:rsid w:val="119A1E99"/>
    <w:rsid w:val="11A3386B"/>
    <w:rsid w:val="11AF7FCE"/>
    <w:rsid w:val="11BB4CD7"/>
    <w:rsid w:val="11C23717"/>
    <w:rsid w:val="11C43249"/>
    <w:rsid w:val="11C60A1A"/>
    <w:rsid w:val="11DA3226"/>
    <w:rsid w:val="11DA7C8F"/>
    <w:rsid w:val="11DD2374"/>
    <w:rsid w:val="11E21C10"/>
    <w:rsid w:val="11E84264"/>
    <w:rsid w:val="11EA5AEE"/>
    <w:rsid w:val="11EC3740"/>
    <w:rsid w:val="11EC6DCB"/>
    <w:rsid w:val="12047298"/>
    <w:rsid w:val="121220D8"/>
    <w:rsid w:val="1215211F"/>
    <w:rsid w:val="12172F68"/>
    <w:rsid w:val="121B6C13"/>
    <w:rsid w:val="12203257"/>
    <w:rsid w:val="122320E5"/>
    <w:rsid w:val="12337389"/>
    <w:rsid w:val="12371DF9"/>
    <w:rsid w:val="124D1B03"/>
    <w:rsid w:val="12504C31"/>
    <w:rsid w:val="12516E7E"/>
    <w:rsid w:val="12532386"/>
    <w:rsid w:val="1265749A"/>
    <w:rsid w:val="1267663B"/>
    <w:rsid w:val="1277751E"/>
    <w:rsid w:val="12982522"/>
    <w:rsid w:val="12B43182"/>
    <w:rsid w:val="12B46A84"/>
    <w:rsid w:val="12BA0258"/>
    <w:rsid w:val="12C625B4"/>
    <w:rsid w:val="12D35644"/>
    <w:rsid w:val="12FE32F7"/>
    <w:rsid w:val="13002861"/>
    <w:rsid w:val="13105018"/>
    <w:rsid w:val="131C5CF6"/>
    <w:rsid w:val="13227EB1"/>
    <w:rsid w:val="13400045"/>
    <w:rsid w:val="136F49A1"/>
    <w:rsid w:val="13783516"/>
    <w:rsid w:val="137C2658"/>
    <w:rsid w:val="137E142A"/>
    <w:rsid w:val="13824BD3"/>
    <w:rsid w:val="138A039A"/>
    <w:rsid w:val="139532E4"/>
    <w:rsid w:val="13A30FC3"/>
    <w:rsid w:val="13A31406"/>
    <w:rsid w:val="13A90461"/>
    <w:rsid w:val="13BF1D88"/>
    <w:rsid w:val="13DE3682"/>
    <w:rsid w:val="13EB3632"/>
    <w:rsid w:val="13ED26CD"/>
    <w:rsid w:val="14237882"/>
    <w:rsid w:val="143E1552"/>
    <w:rsid w:val="143F6AFF"/>
    <w:rsid w:val="146B0173"/>
    <w:rsid w:val="14870828"/>
    <w:rsid w:val="14920E25"/>
    <w:rsid w:val="1498573C"/>
    <w:rsid w:val="14991CB0"/>
    <w:rsid w:val="14A1759C"/>
    <w:rsid w:val="14B204D7"/>
    <w:rsid w:val="14B75A7E"/>
    <w:rsid w:val="14C155EF"/>
    <w:rsid w:val="14C82B34"/>
    <w:rsid w:val="14E04496"/>
    <w:rsid w:val="14EA76A8"/>
    <w:rsid w:val="14EB34AC"/>
    <w:rsid w:val="14EB6105"/>
    <w:rsid w:val="14F2308B"/>
    <w:rsid w:val="14FD6BC6"/>
    <w:rsid w:val="15064D14"/>
    <w:rsid w:val="151B42D6"/>
    <w:rsid w:val="153C511F"/>
    <w:rsid w:val="154D51FF"/>
    <w:rsid w:val="1555109B"/>
    <w:rsid w:val="155F58CA"/>
    <w:rsid w:val="1560619C"/>
    <w:rsid w:val="156B69AA"/>
    <w:rsid w:val="15700B17"/>
    <w:rsid w:val="1584685F"/>
    <w:rsid w:val="158570C9"/>
    <w:rsid w:val="1592090C"/>
    <w:rsid w:val="159B4CCA"/>
    <w:rsid w:val="159D5808"/>
    <w:rsid w:val="15A46E63"/>
    <w:rsid w:val="15A52865"/>
    <w:rsid w:val="15AB3CC0"/>
    <w:rsid w:val="15C562E2"/>
    <w:rsid w:val="15D03364"/>
    <w:rsid w:val="15DF61C4"/>
    <w:rsid w:val="15F62CC1"/>
    <w:rsid w:val="15F725BC"/>
    <w:rsid w:val="15FA7C65"/>
    <w:rsid w:val="16060241"/>
    <w:rsid w:val="16081ED8"/>
    <w:rsid w:val="16095AFF"/>
    <w:rsid w:val="160A5000"/>
    <w:rsid w:val="160D102D"/>
    <w:rsid w:val="161E428D"/>
    <w:rsid w:val="16270C37"/>
    <w:rsid w:val="162B3FD9"/>
    <w:rsid w:val="163539B0"/>
    <w:rsid w:val="163A4FD7"/>
    <w:rsid w:val="165243D6"/>
    <w:rsid w:val="1654399A"/>
    <w:rsid w:val="166415C4"/>
    <w:rsid w:val="1670292F"/>
    <w:rsid w:val="16876F47"/>
    <w:rsid w:val="16893317"/>
    <w:rsid w:val="169979F2"/>
    <w:rsid w:val="16A8222F"/>
    <w:rsid w:val="16B70F95"/>
    <w:rsid w:val="16DE10C7"/>
    <w:rsid w:val="16E353AF"/>
    <w:rsid w:val="16EE785C"/>
    <w:rsid w:val="17005BF2"/>
    <w:rsid w:val="17150DAB"/>
    <w:rsid w:val="172A6B63"/>
    <w:rsid w:val="17313BED"/>
    <w:rsid w:val="1734468E"/>
    <w:rsid w:val="17480164"/>
    <w:rsid w:val="174B5EF9"/>
    <w:rsid w:val="174E4C34"/>
    <w:rsid w:val="175079B9"/>
    <w:rsid w:val="17543A7F"/>
    <w:rsid w:val="1758341D"/>
    <w:rsid w:val="176075D3"/>
    <w:rsid w:val="176209E7"/>
    <w:rsid w:val="1768007F"/>
    <w:rsid w:val="1798692F"/>
    <w:rsid w:val="17A6334D"/>
    <w:rsid w:val="17AE317B"/>
    <w:rsid w:val="17B85BBA"/>
    <w:rsid w:val="17CD6181"/>
    <w:rsid w:val="17DE72B7"/>
    <w:rsid w:val="17E20D1C"/>
    <w:rsid w:val="17F70F34"/>
    <w:rsid w:val="18321DF7"/>
    <w:rsid w:val="184173E8"/>
    <w:rsid w:val="185826DA"/>
    <w:rsid w:val="185A5120"/>
    <w:rsid w:val="18611EA0"/>
    <w:rsid w:val="18653077"/>
    <w:rsid w:val="186E2B2D"/>
    <w:rsid w:val="187619E6"/>
    <w:rsid w:val="187E5D26"/>
    <w:rsid w:val="1894179F"/>
    <w:rsid w:val="18A116BD"/>
    <w:rsid w:val="18AD2830"/>
    <w:rsid w:val="18AD518E"/>
    <w:rsid w:val="18DF2356"/>
    <w:rsid w:val="18F6629D"/>
    <w:rsid w:val="1939490B"/>
    <w:rsid w:val="197536BB"/>
    <w:rsid w:val="19806D56"/>
    <w:rsid w:val="19864661"/>
    <w:rsid w:val="19B50A5E"/>
    <w:rsid w:val="19BD1CFE"/>
    <w:rsid w:val="19C54A70"/>
    <w:rsid w:val="19C945DE"/>
    <w:rsid w:val="19CA23B9"/>
    <w:rsid w:val="19D74F04"/>
    <w:rsid w:val="19DC58FA"/>
    <w:rsid w:val="19F35A27"/>
    <w:rsid w:val="19F56342"/>
    <w:rsid w:val="1A055C38"/>
    <w:rsid w:val="1A087D0E"/>
    <w:rsid w:val="1A0E07A1"/>
    <w:rsid w:val="1A2E6712"/>
    <w:rsid w:val="1A315DD1"/>
    <w:rsid w:val="1A3A4F94"/>
    <w:rsid w:val="1A5363F7"/>
    <w:rsid w:val="1A65142D"/>
    <w:rsid w:val="1A6B3616"/>
    <w:rsid w:val="1A872A12"/>
    <w:rsid w:val="1A8D28D6"/>
    <w:rsid w:val="1A8E00E9"/>
    <w:rsid w:val="1A9226AE"/>
    <w:rsid w:val="1AC176FB"/>
    <w:rsid w:val="1AD03F0F"/>
    <w:rsid w:val="1AE82E43"/>
    <w:rsid w:val="1AFC1C91"/>
    <w:rsid w:val="1B074DA9"/>
    <w:rsid w:val="1B095903"/>
    <w:rsid w:val="1B0C26CA"/>
    <w:rsid w:val="1B135D29"/>
    <w:rsid w:val="1B351EE8"/>
    <w:rsid w:val="1B3B734E"/>
    <w:rsid w:val="1B47751A"/>
    <w:rsid w:val="1B4D3741"/>
    <w:rsid w:val="1B551190"/>
    <w:rsid w:val="1B55577C"/>
    <w:rsid w:val="1B8158FF"/>
    <w:rsid w:val="1B82787B"/>
    <w:rsid w:val="1B8357F2"/>
    <w:rsid w:val="1B8D4B2E"/>
    <w:rsid w:val="1B903EE2"/>
    <w:rsid w:val="1BA0668A"/>
    <w:rsid w:val="1BBC1049"/>
    <w:rsid w:val="1BC67D9A"/>
    <w:rsid w:val="1BDA50E3"/>
    <w:rsid w:val="1BE2301B"/>
    <w:rsid w:val="1BF867C3"/>
    <w:rsid w:val="1C04440C"/>
    <w:rsid w:val="1C0556D6"/>
    <w:rsid w:val="1C0B74FC"/>
    <w:rsid w:val="1C101482"/>
    <w:rsid w:val="1C20757A"/>
    <w:rsid w:val="1C263616"/>
    <w:rsid w:val="1C2F45BE"/>
    <w:rsid w:val="1C316715"/>
    <w:rsid w:val="1C377675"/>
    <w:rsid w:val="1C3D50A3"/>
    <w:rsid w:val="1C757F7F"/>
    <w:rsid w:val="1C787286"/>
    <w:rsid w:val="1C7A531A"/>
    <w:rsid w:val="1C7D7EB8"/>
    <w:rsid w:val="1C8801E2"/>
    <w:rsid w:val="1C924399"/>
    <w:rsid w:val="1C9A5EA0"/>
    <w:rsid w:val="1C9A6A63"/>
    <w:rsid w:val="1C9F6C4A"/>
    <w:rsid w:val="1CBB0F59"/>
    <w:rsid w:val="1CBB7CFB"/>
    <w:rsid w:val="1CBE2DAD"/>
    <w:rsid w:val="1CC7659B"/>
    <w:rsid w:val="1CD41FC4"/>
    <w:rsid w:val="1CD955BC"/>
    <w:rsid w:val="1CF52455"/>
    <w:rsid w:val="1CFB4DD2"/>
    <w:rsid w:val="1D2768F8"/>
    <w:rsid w:val="1D2C06E2"/>
    <w:rsid w:val="1D3B59B9"/>
    <w:rsid w:val="1D441B58"/>
    <w:rsid w:val="1D4428DE"/>
    <w:rsid w:val="1D487B7E"/>
    <w:rsid w:val="1D4D79F9"/>
    <w:rsid w:val="1D5D6ACF"/>
    <w:rsid w:val="1D5E7A8C"/>
    <w:rsid w:val="1D6222F8"/>
    <w:rsid w:val="1D805237"/>
    <w:rsid w:val="1D810454"/>
    <w:rsid w:val="1D930C98"/>
    <w:rsid w:val="1DA2040C"/>
    <w:rsid w:val="1DA533ED"/>
    <w:rsid w:val="1DA83214"/>
    <w:rsid w:val="1DB65020"/>
    <w:rsid w:val="1DC41BB0"/>
    <w:rsid w:val="1DC65AF6"/>
    <w:rsid w:val="1E042D27"/>
    <w:rsid w:val="1E0E23C8"/>
    <w:rsid w:val="1E365099"/>
    <w:rsid w:val="1E377012"/>
    <w:rsid w:val="1E3C35CE"/>
    <w:rsid w:val="1E440A9D"/>
    <w:rsid w:val="1E4E7A0E"/>
    <w:rsid w:val="1E4F1888"/>
    <w:rsid w:val="1E742DF8"/>
    <w:rsid w:val="1E750074"/>
    <w:rsid w:val="1E7D153B"/>
    <w:rsid w:val="1E9F341B"/>
    <w:rsid w:val="1EA42A59"/>
    <w:rsid w:val="1EA569F7"/>
    <w:rsid w:val="1EAC5F6A"/>
    <w:rsid w:val="1EB1048D"/>
    <w:rsid w:val="1EB23F53"/>
    <w:rsid w:val="1EB31AED"/>
    <w:rsid w:val="1EBB6441"/>
    <w:rsid w:val="1EE10A81"/>
    <w:rsid w:val="1EF43711"/>
    <w:rsid w:val="1EF451B0"/>
    <w:rsid w:val="1EF6775E"/>
    <w:rsid w:val="1EFE123B"/>
    <w:rsid w:val="1EFE1FB4"/>
    <w:rsid w:val="1F015E1D"/>
    <w:rsid w:val="1F0467F7"/>
    <w:rsid w:val="1F054165"/>
    <w:rsid w:val="1F123352"/>
    <w:rsid w:val="1F1659F6"/>
    <w:rsid w:val="1F3B75FF"/>
    <w:rsid w:val="1F41163A"/>
    <w:rsid w:val="1F546471"/>
    <w:rsid w:val="1F5772DA"/>
    <w:rsid w:val="1F5C3C4E"/>
    <w:rsid w:val="1F690D21"/>
    <w:rsid w:val="1F743C11"/>
    <w:rsid w:val="1F7B76BF"/>
    <w:rsid w:val="1F7C26CB"/>
    <w:rsid w:val="1F7F7D85"/>
    <w:rsid w:val="1F885D57"/>
    <w:rsid w:val="1FA27229"/>
    <w:rsid w:val="1FA6339C"/>
    <w:rsid w:val="1FB11014"/>
    <w:rsid w:val="1FBB763F"/>
    <w:rsid w:val="1FBC79E0"/>
    <w:rsid w:val="1FC74197"/>
    <w:rsid w:val="1FD479BA"/>
    <w:rsid w:val="1FD55230"/>
    <w:rsid w:val="1FD641AB"/>
    <w:rsid w:val="1FE15B0A"/>
    <w:rsid w:val="20006656"/>
    <w:rsid w:val="20084F74"/>
    <w:rsid w:val="200C6F0C"/>
    <w:rsid w:val="201D4044"/>
    <w:rsid w:val="201E5A7F"/>
    <w:rsid w:val="20213B0F"/>
    <w:rsid w:val="202C6A57"/>
    <w:rsid w:val="20347263"/>
    <w:rsid w:val="203E746B"/>
    <w:rsid w:val="20450A76"/>
    <w:rsid w:val="20455F9C"/>
    <w:rsid w:val="205358CB"/>
    <w:rsid w:val="20543631"/>
    <w:rsid w:val="20565824"/>
    <w:rsid w:val="208B227B"/>
    <w:rsid w:val="208E3E84"/>
    <w:rsid w:val="209078E2"/>
    <w:rsid w:val="209240DB"/>
    <w:rsid w:val="20934C03"/>
    <w:rsid w:val="2097534B"/>
    <w:rsid w:val="20992CFD"/>
    <w:rsid w:val="20A3135D"/>
    <w:rsid w:val="20A443A7"/>
    <w:rsid w:val="20AC32E3"/>
    <w:rsid w:val="20B27C05"/>
    <w:rsid w:val="20C05709"/>
    <w:rsid w:val="20CA4CDE"/>
    <w:rsid w:val="20EA32FE"/>
    <w:rsid w:val="20F17C8F"/>
    <w:rsid w:val="20FE3807"/>
    <w:rsid w:val="212B15F0"/>
    <w:rsid w:val="212D241D"/>
    <w:rsid w:val="21485CC6"/>
    <w:rsid w:val="2150457A"/>
    <w:rsid w:val="215E0FE1"/>
    <w:rsid w:val="21704749"/>
    <w:rsid w:val="21882C92"/>
    <w:rsid w:val="218A0326"/>
    <w:rsid w:val="218B5863"/>
    <w:rsid w:val="21963AE9"/>
    <w:rsid w:val="219648AE"/>
    <w:rsid w:val="219926C2"/>
    <w:rsid w:val="21B92386"/>
    <w:rsid w:val="21CC6790"/>
    <w:rsid w:val="21CD469C"/>
    <w:rsid w:val="21D33ED7"/>
    <w:rsid w:val="21D71CCE"/>
    <w:rsid w:val="21DB194C"/>
    <w:rsid w:val="21E7264A"/>
    <w:rsid w:val="21EC11B4"/>
    <w:rsid w:val="21F139D9"/>
    <w:rsid w:val="21F75252"/>
    <w:rsid w:val="21FC15A7"/>
    <w:rsid w:val="22063857"/>
    <w:rsid w:val="22243C81"/>
    <w:rsid w:val="22243ED5"/>
    <w:rsid w:val="223B79DE"/>
    <w:rsid w:val="223E4404"/>
    <w:rsid w:val="224B437A"/>
    <w:rsid w:val="224D0D69"/>
    <w:rsid w:val="2290426C"/>
    <w:rsid w:val="22A91330"/>
    <w:rsid w:val="22B34785"/>
    <w:rsid w:val="22B45A21"/>
    <w:rsid w:val="22D04F77"/>
    <w:rsid w:val="22F149E7"/>
    <w:rsid w:val="23151BBD"/>
    <w:rsid w:val="232064A5"/>
    <w:rsid w:val="232A5F2C"/>
    <w:rsid w:val="234902A8"/>
    <w:rsid w:val="234A49FF"/>
    <w:rsid w:val="2352170F"/>
    <w:rsid w:val="23533331"/>
    <w:rsid w:val="23537622"/>
    <w:rsid w:val="236739BC"/>
    <w:rsid w:val="237E7F63"/>
    <w:rsid w:val="238718C4"/>
    <w:rsid w:val="238C26AF"/>
    <w:rsid w:val="23A60BED"/>
    <w:rsid w:val="23AF20CF"/>
    <w:rsid w:val="23BE0C34"/>
    <w:rsid w:val="23EE567F"/>
    <w:rsid w:val="23FE39DA"/>
    <w:rsid w:val="241B4EFA"/>
    <w:rsid w:val="2422724B"/>
    <w:rsid w:val="245B7134"/>
    <w:rsid w:val="246F1B15"/>
    <w:rsid w:val="2485277B"/>
    <w:rsid w:val="248F2AEF"/>
    <w:rsid w:val="2492033C"/>
    <w:rsid w:val="249D3DA9"/>
    <w:rsid w:val="24AD6B35"/>
    <w:rsid w:val="24B13323"/>
    <w:rsid w:val="24C6327F"/>
    <w:rsid w:val="24D834E8"/>
    <w:rsid w:val="24EA2AB5"/>
    <w:rsid w:val="24FD2B02"/>
    <w:rsid w:val="25024CF1"/>
    <w:rsid w:val="25112921"/>
    <w:rsid w:val="25153A7B"/>
    <w:rsid w:val="251B4C7B"/>
    <w:rsid w:val="251B7C63"/>
    <w:rsid w:val="252F41B5"/>
    <w:rsid w:val="253E482D"/>
    <w:rsid w:val="25415276"/>
    <w:rsid w:val="25443395"/>
    <w:rsid w:val="25480684"/>
    <w:rsid w:val="254B11E9"/>
    <w:rsid w:val="255514A1"/>
    <w:rsid w:val="255B6449"/>
    <w:rsid w:val="258007D6"/>
    <w:rsid w:val="25892068"/>
    <w:rsid w:val="25A534F7"/>
    <w:rsid w:val="25B40894"/>
    <w:rsid w:val="25C1645F"/>
    <w:rsid w:val="25D80A4D"/>
    <w:rsid w:val="25F92FDB"/>
    <w:rsid w:val="26001A57"/>
    <w:rsid w:val="26022936"/>
    <w:rsid w:val="26095F44"/>
    <w:rsid w:val="263142D4"/>
    <w:rsid w:val="26447916"/>
    <w:rsid w:val="265E0639"/>
    <w:rsid w:val="266866BD"/>
    <w:rsid w:val="26696824"/>
    <w:rsid w:val="266C42F7"/>
    <w:rsid w:val="267109C3"/>
    <w:rsid w:val="267365C7"/>
    <w:rsid w:val="268A5924"/>
    <w:rsid w:val="26972C43"/>
    <w:rsid w:val="26CB7903"/>
    <w:rsid w:val="26D11F9C"/>
    <w:rsid w:val="26D771E7"/>
    <w:rsid w:val="26E66172"/>
    <w:rsid w:val="26ED2E1C"/>
    <w:rsid w:val="26EF6891"/>
    <w:rsid w:val="27064754"/>
    <w:rsid w:val="271313BF"/>
    <w:rsid w:val="27190AE2"/>
    <w:rsid w:val="2728538E"/>
    <w:rsid w:val="272F28E5"/>
    <w:rsid w:val="273E000B"/>
    <w:rsid w:val="275A49BC"/>
    <w:rsid w:val="275C1141"/>
    <w:rsid w:val="276023AE"/>
    <w:rsid w:val="27685C29"/>
    <w:rsid w:val="276E5D6B"/>
    <w:rsid w:val="276F6AD9"/>
    <w:rsid w:val="277C70AE"/>
    <w:rsid w:val="278630A6"/>
    <w:rsid w:val="2786663F"/>
    <w:rsid w:val="27B947C2"/>
    <w:rsid w:val="27DB36C2"/>
    <w:rsid w:val="27DB4429"/>
    <w:rsid w:val="28052235"/>
    <w:rsid w:val="281430C3"/>
    <w:rsid w:val="28152F24"/>
    <w:rsid w:val="281671B7"/>
    <w:rsid w:val="281E3EAE"/>
    <w:rsid w:val="28395805"/>
    <w:rsid w:val="285D13A9"/>
    <w:rsid w:val="28621496"/>
    <w:rsid w:val="2880449B"/>
    <w:rsid w:val="289813BC"/>
    <w:rsid w:val="28A742C0"/>
    <w:rsid w:val="28B16BAC"/>
    <w:rsid w:val="28B222C6"/>
    <w:rsid w:val="28BC08CE"/>
    <w:rsid w:val="28CF2CCD"/>
    <w:rsid w:val="28D334D0"/>
    <w:rsid w:val="28D701CA"/>
    <w:rsid w:val="28EB5815"/>
    <w:rsid w:val="28F905BC"/>
    <w:rsid w:val="28FA5BE1"/>
    <w:rsid w:val="290B3ADD"/>
    <w:rsid w:val="29242AD0"/>
    <w:rsid w:val="29251C92"/>
    <w:rsid w:val="29415D74"/>
    <w:rsid w:val="29421D49"/>
    <w:rsid w:val="2954117E"/>
    <w:rsid w:val="295B0F1F"/>
    <w:rsid w:val="295B72FD"/>
    <w:rsid w:val="296854E7"/>
    <w:rsid w:val="296D615D"/>
    <w:rsid w:val="296E145D"/>
    <w:rsid w:val="29703F71"/>
    <w:rsid w:val="29705FD0"/>
    <w:rsid w:val="297A51BC"/>
    <w:rsid w:val="298D58DE"/>
    <w:rsid w:val="299D603F"/>
    <w:rsid w:val="29A9096D"/>
    <w:rsid w:val="29F31B60"/>
    <w:rsid w:val="29FD3CFC"/>
    <w:rsid w:val="29FF2DEE"/>
    <w:rsid w:val="2A010675"/>
    <w:rsid w:val="2A0555DF"/>
    <w:rsid w:val="2A074829"/>
    <w:rsid w:val="2A164EBF"/>
    <w:rsid w:val="2A203DF6"/>
    <w:rsid w:val="2A3D2220"/>
    <w:rsid w:val="2A460ABD"/>
    <w:rsid w:val="2A483EE6"/>
    <w:rsid w:val="2A55053C"/>
    <w:rsid w:val="2A612E01"/>
    <w:rsid w:val="2A6625BB"/>
    <w:rsid w:val="2A6F665D"/>
    <w:rsid w:val="2A7B1A6A"/>
    <w:rsid w:val="2AA71F23"/>
    <w:rsid w:val="2AA824F5"/>
    <w:rsid w:val="2AB17574"/>
    <w:rsid w:val="2AB87157"/>
    <w:rsid w:val="2ABA6525"/>
    <w:rsid w:val="2ACD11D1"/>
    <w:rsid w:val="2AD212BC"/>
    <w:rsid w:val="2AD35375"/>
    <w:rsid w:val="2AE62A58"/>
    <w:rsid w:val="2AF81ECB"/>
    <w:rsid w:val="2AF87E90"/>
    <w:rsid w:val="2AFF1DEE"/>
    <w:rsid w:val="2B030144"/>
    <w:rsid w:val="2B0C1692"/>
    <w:rsid w:val="2B0E023E"/>
    <w:rsid w:val="2B0F327D"/>
    <w:rsid w:val="2B181E15"/>
    <w:rsid w:val="2B1D5E9C"/>
    <w:rsid w:val="2B1F7E02"/>
    <w:rsid w:val="2B243409"/>
    <w:rsid w:val="2B275FA7"/>
    <w:rsid w:val="2B310AA4"/>
    <w:rsid w:val="2B34404C"/>
    <w:rsid w:val="2B503BE9"/>
    <w:rsid w:val="2B512E76"/>
    <w:rsid w:val="2B554BD0"/>
    <w:rsid w:val="2B5D4286"/>
    <w:rsid w:val="2B622D11"/>
    <w:rsid w:val="2B6241D0"/>
    <w:rsid w:val="2B6635C4"/>
    <w:rsid w:val="2B7327A0"/>
    <w:rsid w:val="2B7B3555"/>
    <w:rsid w:val="2B985EDD"/>
    <w:rsid w:val="2BA63509"/>
    <w:rsid w:val="2BBC1803"/>
    <w:rsid w:val="2BC37AF5"/>
    <w:rsid w:val="2BCA2615"/>
    <w:rsid w:val="2BCD5BB3"/>
    <w:rsid w:val="2BCE12ED"/>
    <w:rsid w:val="2BCE5522"/>
    <w:rsid w:val="2BD348BC"/>
    <w:rsid w:val="2BE36359"/>
    <w:rsid w:val="2BEA35FC"/>
    <w:rsid w:val="2BFB0B13"/>
    <w:rsid w:val="2C230952"/>
    <w:rsid w:val="2C235F5A"/>
    <w:rsid w:val="2C343D09"/>
    <w:rsid w:val="2C5E5584"/>
    <w:rsid w:val="2C686023"/>
    <w:rsid w:val="2C6C33C4"/>
    <w:rsid w:val="2C757714"/>
    <w:rsid w:val="2C7D09EA"/>
    <w:rsid w:val="2C824963"/>
    <w:rsid w:val="2C8766FB"/>
    <w:rsid w:val="2C907E61"/>
    <w:rsid w:val="2C9B65C3"/>
    <w:rsid w:val="2CB266D0"/>
    <w:rsid w:val="2CBD7757"/>
    <w:rsid w:val="2CC44E07"/>
    <w:rsid w:val="2CC569CB"/>
    <w:rsid w:val="2CC74803"/>
    <w:rsid w:val="2CCE1CF6"/>
    <w:rsid w:val="2CEB5CD0"/>
    <w:rsid w:val="2D1929EF"/>
    <w:rsid w:val="2D1E36F5"/>
    <w:rsid w:val="2D2E00AD"/>
    <w:rsid w:val="2D317FAA"/>
    <w:rsid w:val="2D39472D"/>
    <w:rsid w:val="2D4C0E52"/>
    <w:rsid w:val="2D4C5395"/>
    <w:rsid w:val="2D533456"/>
    <w:rsid w:val="2D5809C0"/>
    <w:rsid w:val="2D623805"/>
    <w:rsid w:val="2D6D3CA2"/>
    <w:rsid w:val="2D781D43"/>
    <w:rsid w:val="2D7D7121"/>
    <w:rsid w:val="2D854A69"/>
    <w:rsid w:val="2DA74F81"/>
    <w:rsid w:val="2DAB42E1"/>
    <w:rsid w:val="2DB26597"/>
    <w:rsid w:val="2DB5614E"/>
    <w:rsid w:val="2DCB194C"/>
    <w:rsid w:val="2DD66EDF"/>
    <w:rsid w:val="2DDF642E"/>
    <w:rsid w:val="2DE32A97"/>
    <w:rsid w:val="2DE7057C"/>
    <w:rsid w:val="2DF635D7"/>
    <w:rsid w:val="2E056DE4"/>
    <w:rsid w:val="2E066EF7"/>
    <w:rsid w:val="2E0901D2"/>
    <w:rsid w:val="2E203718"/>
    <w:rsid w:val="2E234CF1"/>
    <w:rsid w:val="2E2746AE"/>
    <w:rsid w:val="2E2C6D07"/>
    <w:rsid w:val="2E2F6083"/>
    <w:rsid w:val="2E454D2B"/>
    <w:rsid w:val="2E572CC0"/>
    <w:rsid w:val="2EA13F74"/>
    <w:rsid w:val="2EB005F7"/>
    <w:rsid w:val="2EB14523"/>
    <w:rsid w:val="2EB5032D"/>
    <w:rsid w:val="2ED42187"/>
    <w:rsid w:val="2EDB1B05"/>
    <w:rsid w:val="2EDE6E27"/>
    <w:rsid w:val="2EE124DD"/>
    <w:rsid w:val="2EE70CD5"/>
    <w:rsid w:val="2EEF4A6B"/>
    <w:rsid w:val="2F0D112B"/>
    <w:rsid w:val="2F3A54E2"/>
    <w:rsid w:val="2F413369"/>
    <w:rsid w:val="2F4F5EEC"/>
    <w:rsid w:val="2F525F81"/>
    <w:rsid w:val="2F5551FE"/>
    <w:rsid w:val="2F6126A2"/>
    <w:rsid w:val="2F657E18"/>
    <w:rsid w:val="2F6F1349"/>
    <w:rsid w:val="2F7F3437"/>
    <w:rsid w:val="2F817DD0"/>
    <w:rsid w:val="2F825648"/>
    <w:rsid w:val="2F8B1796"/>
    <w:rsid w:val="2F9B6578"/>
    <w:rsid w:val="2F9F4AF8"/>
    <w:rsid w:val="2FAB7AE6"/>
    <w:rsid w:val="2FD804D0"/>
    <w:rsid w:val="2FF51385"/>
    <w:rsid w:val="2FFE0E4A"/>
    <w:rsid w:val="30032FEE"/>
    <w:rsid w:val="300635B2"/>
    <w:rsid w:val="300D11EE"/>
    <w:rsid w:val="30214C7E"/>
    <w:rsid w:val="302F6ADD"/>
    <w:rsid w:val="3042487F"/>
    <w:rsid w:val="304D5D1A"/>
    <w:rsid w:val="304F6507"/>
    <w:rsid w:val="305B6E73"/>
    <w:rsid w:val="305E79BD"/>
    <w:rsid w:val="30624751"/>
    <w:rsid w:val="3081657F"/>
    <w:rsid w:val="309E55A3"/>
    <w:rsid w:val="30A64A4F"/>
    <w:rsid w:val="30B31354"/>
    <w:rsid w:val="30B31546"/>
    <w:rsid w:val="30D51325"/>
    <w:rsid w:val="30DC47F8"/>
    <w:rsid w:val="30E92225"/>
    <w:rsid w:val="30F00D6B"/>
    <w:rsid w:val="30F91599"/>
    <w:rsid w:val="30FD18B7"/>
    <w:rsid w:val="31073C5C"/>
    <w:rsid w:val="31223AD7"/>
    <w:rsid w:val="312F75C1"/>
    <w:rsid w:val="31366F42"/>
    <w:rsid w:val="313C7BC6"/>
    <w:rsid w:val="317B6247"/>
    <w:rsid w:val="3184584E"/>
    <w:rsid w:val="31890AFA"/>
    <w:rsid w:val="31942C78"/>
    <w:rsid w:val="31B575A2"/>
    <w:rsid w:val="31E159BF"/>
    <w:rsid w:val="31E31A45"/>
    <w:rsid w:val="31EE1B5E"/>
    <w:rsid w:val="31F95C2B"/>
    <w:rsid w:val="321D6B3D"/>
    <w:rsid w:val="32270B61"/>
    <w:rsid w:val="323E51C2"/>
    <w:rsid w:val="32563927"/>
    <w:rsid w:val="326052C1"/>
    <w:rsid w:val="32644F9E"/>
    <w:rsid w:val="326B0BAF"/>
    <w:rsid w:val="32764D1D"/>
    <w:rsid w:val="32844B47"/>
    <w:rsid w:val="3288180B"/>
    <w:rsid w:val="32AC064F"/>
    <w:rsid w:val="32D23AA1"/>
    <w:rsid w:val="32E7237C"/>
    <w:rsid w:val="32FA4E00"/>
    <w:rsid w:val="33097FCB"/>
    <w:rsid w:val="330F07F9"/>
    <w:rsid w:val="331E1AA2"/>
    <w:rsid w:val="33236153"/>
    <w:rsid w:val="3325361E"/>
    <w:rsid w:val="332C6DB4"/>
    <w:rsid w:val="333971B7"/>
    <w:rsid w:val="33407A22"/>
    <w:rsid w:val="3343097A"/>
    <w:rsid w:val="33684AED"/>
    <w:rsid w:val="33753B52"/>
    <w:rsid w:val="337E5775"/>
    <w:rsid w:val="33AF031D"/>
    <w:rsid w:val="33BC761E"/>
    <w:rsid w:val="33BF6CBC"/>
    <w:rsid w:val="33D2644C"/>
    <w:rsid w:val="33D81A4C"/>
    <w:rsid w:val="33DF4467"/>
    <w:rsid w:val="33FC5728"/>
    <w:rsid w:val="340636B9"/>
    <w:rsid w:val="34086B9E"/>
    <w:rsid w:val="3424694F"/>
    <w:rsid w:val="342F6D32"/>
    <w:rsid w:val="34516FC2"/>
    <w:rsid w:val="34555684"/>
    <w:rsid w:val="34660FB4"/>
    <w:rsid w:val="346F196C"/>
    <w:rsid w:val="34921202"/>
    <w:rsid w:val="34A01296"/>
    <w:rsid w:val="34A72BC4"/>
    <w:rsid w:val="34AD636D"/>
    <w:rsid w:val="34D35AEF"/>
    <w:rsid w:val="34D37972"/>
    <w:rsid w:val="34D6123A"/>
    <w:rsid w:val="34F76022"/>
    <w:rsid w:val="35027278"/>
    <w:rsid w:val="35194A87"/>
    <w:rsid w:val="352C21B2"/>
    <w:rsid w:val="35441378"/>
    <w:rsid w:val="354C204D"/>
    <w:rsid w:val="35533710"/>
    <w:rsid w:val="35616185"/>
    <w:rsid w:val="356C7D73"/>
    <w:rsid w:val="357E1639"/>
    <w:rsid w:val="35834702"/>
    <w:rsid w:val="35952CEE"/>
    <w:rsid w:val="35A437E8"/>
    <w:rsid w:val="35AF1A13"/>
    <w:rsid w:val="35B64FD1"/>
    <w:rsid w:val="35BD4078"/>
    <w:rsid w:val="35CE48BF"/>
    <w:rsid w:val="35D3331D"/>
    <w:rsid w:val="35DF58BF"/>
    <w:rsid w:val="35E4076D"/>
    <w:rsid w:val="35E8647A"/>
    <w:rsid w:val="35F20EA6"/>
    <w:rsid w:val="35F36637"/>
    <w:rsid w:val="35F66BBA"/>
    <w:rsid w:val="360252AE"/>
    <w:rsid w:val="36187E47"/>
    <w:rsid w:val="36216BEE"/>
    <w:rsid w:val="36285816"/>
    <w:rsid w:val="362A457F"/>
    <w:rsid w:val="362B4D6E"/>
    <w:rsid w:val="362C2535"/>
    <w:rsid w:val="36471A5E"/>
    <w:rsid w:val="364931EB"/>
    <w:rsid w:val="3667341B"/>
    <w:rsid w:val="36751470"/>
    <w:rsid w:val="36887E64"/>
    <w:rsid w:val="368A2FB4"/>
    <w:rsid w:val="36961ED1"/>
    <w:rsid w:val="36A15210"/>
    <w:rsid w:val="36AB4006"/>
    <w:rsid w:val="36AC17C1"/>
    <w:rsid w:val="36BA5016"/>
    <w:rsid w:val="36BE2266"/>
    <w:rsid w:val="36C02FF5"/>
    <w:rsid w:val="36C8525D"/>
    <w:rsid w:val="36CE2B8B"/>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B1BC4"/>
    <w:rsid w:val="37866BB7"/>
    <w:rsid w:val="378A7959"/>
    <w:rsid w:val="379151F3"/>
    <w:rsid w:val="3792524B"/>
    <w:rsid w:val="37940C52"/>
    <w:rsid w:val="37A30873"/>
    <w:rsid w:val="37A82E6A"/>
    <w:rsid w:val="37AD2BE0"/>
    <w:rsid w:val="37C04076"/>
    <w:rsid w:val="37CB48C8"/>
    <w:rsid w:val="37D42753"/>
    <w:rsid w:val="37EB7EF5"/>
    <w:rsid w:val="37FB0B3E"/>
    <w:rsid w:val="381B47D0"/>
    <w:rsid w:val="38274ABD"/>
    <w:rsid w:val="382D1422"/>
    <w:rsid w:val="382D2E19"/>
    <w:rsid w:val="383057ED"/>
    <w:rsid w:val="38350C02"/>
    <w:rsid w:val="383651A6"/>
    <w:rsid w:val="384E6F01"/>
    <w:rsid w:val="385E3236"/>
    <w:rsid w:val="38766C47"/>
    <w:rsid w:val="3887059F"/>
    <w:rsid w:val="38880168"/>
    <w:rsid w:val="388F0D9F"/>
    <w:rsid w:val="38922097"/>
    <w:rsid w:val="38CC185A"/>
    <w:rsid w:val="38D233FA"/>
    <w:rsid w:val="38D43BCE"/>
    <w:rsid w:val="38D5234B"/>
    <w:rsid w:val="38D5710F"/>
    <w:rsid w:val="38EA64E4"/>
    <w:rsid w:val="38FA0464"/>
    <w:rsid w:val="38FF192C"/>
    <w:rsid w:val="39145CDB"/>
    <w:rsid w:val="391C4E68"/>
    <w:rsid w:val="39563559"/>
    <w:rsid w:val="39570EDE"/>
    <w:rsid w:val="395B167E"/>
    <w:rsid w:val="39615265"/>
    <w:rsid w:val="39656815"/>
    <w:rsid w:val="397D6F73"/>
    <w:rsid w:val="39802ECC"/>
    <w:rsid w:val="39865E81"/>
    <w:rsid w:val="3990522A"/>
    <w:rsid w:val="39926E4B"/>
    <w:rsid w:val="39944C4D"/>
    <w:rsid w:val="39AD28F1"/>
    <w:rsid w:val="39B02129"/>
    <w:rsid w:val="39B8558E"/>
    <w:rsid w:val="39BC6F23"/>
    <w:rsid w:val="39BD345B"/>
    <w:rsid w:val="39E139DA"/>
    <w:rsid w:val="39FD1B1B"/>
    <w:rsid w:val="3A1320A7"/>
    <w:rsid w:val="3A1530F4"/>
    <w:rsid w:val="3A191CC0"/>
    <w:rsid w:val="3A1A3080"/>
    <w:rsid w:val="3A2B5CE1"/>
    <w:rsid w:val="3A2D2D36"/>
    <w:rsid w:val="3A542EE1"/>
    <w:rsid w:val="3A5C1538"/>
    <w:rsid w:val="3A5D61D4"/>
    <w:rsid w:val="3A6F23F7"/>
    <w:rsid w:val="3A761F09"/>
    <w:rsid w:val="3A7E466F"/>
    <w:rsid w:val="3A8A0C83"/>
    <w:rsid w:val="3A904241"/>
    <w:rsid w:val="3A95462C"/>
    <w:rsid w:val="3AA3573F"/>
    <w:rsid w:val="3AB51559"/>
    <w:rsid w:val="3AB80274"/>
    <w:rsid w:val="3AD86362"/>
    <w:rsid w:val="3AE801A7"/>
    <w:rsid w:val="3AEE6745"/>
    <w:rsid w:val="3AF34940"/>
    <w:rsid w:val="3AF51000"/>
    <w:rsid w:val="3AF84B31"/>
    <w:rsid w:val="3B156E12"/>
    <w:rsid w:val="3B170047"/>
    <w:rsid w:val="3B1834CA"/>
    <w:rsid w:val="3B1E24C8"/>
    <w:rsid w:val="3B206ED8"/>
    <w:rsid w:val="3B3A1E8F"/>
    <w:rsid w:val="3B3F739A"/>
    <w:rsid w:val="3B437BA1"/>
    <w:rsid w:val="3B6B49ED"/>
    <w:rsid w:val="3B753374"/>
    <w:rsid w:val="3B762EC6"/>
    <w:rsid w:val="3B791F2E"/>
    <w:rsid w:val="3B7B29BE"/>
    <w:rsid w:val="3B7D3926"/>
    <w:rsid w:val="3B8B309C"/>
    <w:rsid w:val="3BB723BA"/>
    <w:rsid w:val="3BBA3AFF"/>
    <w:rsid w:val="3BCA1F1C"/>
    <w:rsid w:val="3BCC13D8"/>
    <w:rsid w:val="3BD820FE"/>
    <w:rsid w:val="3BEB58D7"/>
    <w:rsid w:val="3BEB623F"/>
    <w:rsid w:val="3BF8706E"/>
    <w:rsid w:val="3BF94F40"/>
    <w:rsid w:val="3BFE0325"/>
    <w:rsid w:val="3C0700C2"/>
    <w:rsid w:val="3C19096E"/>
    <w:rsid w:val="3C1C0639"/>
    <w:rsid w:val="3C2E346D"/>
    <w:rsid w:val="3C300658"/>
    <w:rsid w:val="3C346B7B"/>
    <w:rsid w:val="3C3B425B"/>
    <w:rsid w:val="3C482649"/>
    <w:rsid w:val="3C543122"/>
    <w:rsid w:val="3C620A5E"/>
    <w:rsid w:val="3C6541EF"/>
    <w:rsid w:val="3C6C3E08"/>
    <w:rsid w:val="3C6E47E3"/>
    <w:rsid w:val="3C744B26"/>
    <w:rsid w:val="3C816E1B"/>
    <w:rsid w:val="3C831660"/>
    <w:rsid w:val="3CBC4692"/>
    <w:rsid w:val="3CDC4055"/>
    <w:rsid w:val="3CDD5498"/>
    <w:rsid w:val="3CEA0930"/>
    <w:rsid w:val="3CF27B95"/>
    <w:rsid w:val="3CFF5A50"/>
    <w:rsid w:val="3D066B35"/>
    <w:rsid w:val="3D106EB6"/>
    <w:rsid w:val="3D1C0B24"/>
    <w:rsid w:val="3D3C210D"/>
    <w:rsid w:val="3D575AE9"/>
    <w:rsid w:val="3D5A3B41"/>
    <w:rsid w:val="3D5F5D82"/>
    <w:rsid w:val="3D60278F"/>
    <w:rsid w:val="3D6636D8"/>
    <w:rsid w:val="3D676FE6"/>
    <w:rsid w:val="3D7D68E8"/>
    <w:rsid w:val="3D816473"/>
    <w:rsid w:val="3D924D76"/>
    <w:rsid w:val="3D936176"/>
    <w:rsid w:val="3DA605F1"/>
    <w:rsid w:val="3DB624D6"/>
    <w:rsid w:val="3DC96A91"/>
    <w:rsid w:val="3DCE4212"/>
    <w:rsid w:val="3DE50A71"/>
    <w:rsid w:val="3DF15DDC"/>
    <w:rsid w:val="3DF43ED5"/>
    <w:rsid w:val="3E0B107A"/>
    <w:rsid w:val="3E1D3429"/>
    <w:rsid w:val="3E297137"/>
    <w:rsid w:val="3E4B5902"/>
    <w:rsid w:val="3E5E47FF"/>
    <w:rsid w:val="3E620DC8"/>
    <w:rsid w:val="3E650593"/>
    <w:rsid w:val="3E684068"/>
    <w:rsid w:val="3E7F51AE"/>
    <w:rsid w:val="3E895706"/>
    <w:rsid w:val="3E9111B3"/>
    <w:rsid w:val="3EA9033A"/>
    <w:rsid w:val="3EAF72E4"/>
    <w:rsid w:val="3EB3388D"/>
    <w:rsid w:val="3F075FB1"/>
    <w:rsid w:val="3F21691D"/>
    <w:rsid w:val="3F227F5D"/>
    <w:rsid w:val="3F257466"/>
    <w:rsid w:val="3F26543B"/>
    <w:rsid w:val="3F2F5A8C"/>
    <w:rsid w:val="3F337273"/>
    <w:rsid w:val="3F412DEC"/>
    <w:rsid w:val="3F425D2C"/>
    <w:rsid w:val="3F5B19BB"/>
    <w:rsid w:val="3F674097"/>
    <w:rsid w:val="3F6B0F2F"/>
    <w:rsid w:val="3F6E7226"/>
    <w:rsid w:val="3F7418AC"/>
    <w:rsid w:val="3F7B467C"/>
    <w:rsid w:val="3F7F4BFD"/>
    <w:rsid w:val="3F8534F2"/>
    <w:rsid w:val="3F8D44E0"/>
    <w:rsid w:val="3F8D6CDE"/>
    <w:rsid w:val="3F9C3E7C"/>
    <w:rsid w:val="3FBE27AD"/>
    <w:rsid w:val="3FEB0F5D"/>
    <w:rsid w:val="3FED37A2"/>
    <w:rsid w:val="3FF76865"/>
    <w:rsid w:val="40097753"/>
    <w:rsid w:val="400A538D"/>
    <w:rsid w:val="401041CC"/>
    <w:rsid w:val="401C0644"/>
    <w:rsid w:val="40385090"/>
    <w:rsid w:val="403D4075"/>
    <w:rsid w:val="40581609"/>
    <w:rsid w:val="4062552B"/>
    <w:rsid w:val="40762F0A"/>
    <w:rsid w:val="40765E8A"/>
    <w:rsid w:val="407E641B"/>
    <w:rsid w:val="40825976"/>
    <w:rsid w:val="4084632A"/>
    <w:rsid w:val="40D00C0D"/>
    <w:rsid w:val="40D14D78"/>
    <w:rsid w:val="40EC441D"/>
    <w:rsid w:val="40F044C9"/>
    <w:rsid w:val="41180D6F"/>
    <w:rsid w:val="41371FE0"/>
    <w:rsid w:val="415C087D"/>
    <w:rsid w:val="41745FFF"/>
    <w:rsid w:val="41774FCB"/>
    <w:rsid w:val="41810899"/>
    <w:rsid w:val="4181283B"/>
    <w:rsid w:val="418271DC"/>
    <w:rsid w:val="418A0B5C"/>
    <w:rsid w:val="418A4C26"/>
    <w:rsid w:val="418F3541"/>
    <w:rsid w:val="418F74C9"/>
    <w:rsid w:val="41901674"/>
    <w:rsid w:val="419874B5"/>
    <w:rsid w:val="419B3BAC"/>
    <w:rsid w:val="41A20EE7"/>
    <w:rsid w:val="41B353F1"/>
    <w:rsid w:val="41BB72F2"/>
    <w:rsid w:val="41C5567C"/>
    <w:rsid w:val="41C94A4A"/>
    <w:rsid w:val="41D4344D"/>
    <w:rsid w:val="41D66F44"/>
    <w:rsid w:val="41D855AF"/>
    <w:rsid w:val="41DF07EE"/>
    <w:rsid w:val="41E33215"/>
    <w:rsid w:val="41EE0902"/>
    <w:rsid w:val="420D6792"/>
    <w:rsid w:val="42126EA7"/>
    <w:rsid w:val="4220489C"/>
    <w:rsid w:val="425C5BCE"/>
    <w:rsid w:val="42605FC7"/>
    <w:rsid w:val="427E1411"/>
    <w:rsid w:val="427E1440"/>
    <w:rsid w:val="42904B06"/>
    <w:rsid w:val="42A97915"/>
    <w:rsid w:val="42AF6E21"/>
    <w:rsid w:val="42B61D72"/>
    <w:rsid w:val="42B95478"/>
    <w:rsid w:val="42BC2E3B"/>
    <w:rsid w:val="42D21379"/>
    <w:rsid w:val="42EC5ED5"/>
    <w:rsid w:val="42F35F7E"/>
    <w:rsid w:val="4304205B"/>
    <w:rsid w:val="430E6D0F"/>
    <w:rsid w:val="43386CA4"/>
    <w:rsid w:val="433D333A"/>
    <w:rsid w:val="43422211"/>
    <w:rsid w:val="4343018D"/>
    <w:rsid w:val="4348461B"/>
    <w:rsid w:val="434C4375"/>
    <w:rsid w:val="434E3D91"/>
    <w:rsid w:val="43605D67"/>
    <w:rsid w:val="436647E4"/>
    <w:rsid w:val="43675D4E"/>
    <w:rsid w:val="436E31A2"/>
    <w:rsid w:val="436E6A85"/>
    <w:rsid w:val="437C39D2"/>
    <w:rsid w:val="438863EE"/>
    <w:rsid w:val="43A94C99"/>
    <w:rsid w:val="43AD047C"/>
    <w:rsid w:val="43B93CA1"/>
    <w:rsid w:val="43C96CC1"/>
    <w:rsid w:val="43D95A5E"/>
    <w:rsid w:val="43DB681A"/>
    <w:rsid w:val="43E66B2A"/>
    <w:rsid w:val="43EF7DF5"/>
    <w:rsid w:val="43F75428"/>
    <w:rsid w:val="44062A2A"/>
    <w:rsid w:val="44064D7F"/>
    <w:rsid w:val="440F21F4"/>
    <w:rsid w:val="44312509"/>
    <w:rsid w:val="44353309"/>
    <w:rsid w:val="443D5C83"/>
    <w:rsid w:val="443E6111"/>
    <w:rsid w:val="444112B7"/>
    <w:rsid w:val="4445734B"/>
    <w:rsid w:val="44486DE6"/>
    <w:rsid w:val="44704880"/>
    <w:rsid w:val="447670D1"/>
    <w:rsid w:val="447B38D0"/>
    <w:rsid w:val="44970B52"/>
    <w:rsid w:val="449A2D31"/>
    <w:rsid w:val="449A2DDB"/>
    <w:rsid w:val="449A7C89"/>
    <w:rsid w:val="44A43AD2"/>
    <w:rsid w:val="44B00AD5"/>
    <w:rsid w:val="44C0317F"/>
    <w:rsid w:val="44CA33E5"/>
    <w:rsid w:val="44CA44C7"/>
    <w:rsid w:val="44CB2B24"/>
    <w:rsid w:val="44CC6B71"/>
    <w:rsid w:val="44D2188E"/>
    <w:rsid w:val="44DB63C4"/>
    <w:rsid w:val="44E63F80"/>
    <w:rsid w:val="44FF12D4"/>
    <w:rsid w:val="4505615F"/>
    <w:rsid w:val="45195E19"/>
    <w:rsid w:val="451A08D6"/>
    <w:rsid w:val="451A4504"/>
    <w:rsid w:val="45216D6E"/>
    <w:rsid w:val="45444294"/>
    <w:rsid w:val="454E526B"/>
    <w:rsid w:val="45741404"/>
    <w:rsid w:val="4576199B"/>
    <w:rsid w:val="457D00B8"/>
    <w:rsid w:val="457F625C"/>
    <w:rsid w:val="45800E6C"/>
    <w:rsid w:val="45820B72"/>
    <w:rsid w:val="458379B3"/>
    <w:rsid w:val="459B604C"/>
    <w:rsid w:val="459F5856"/>
    <w:rsid w:val="45BB2BD6"/>
    <w:rsid w:val="45BC2771"/>
    <w:rsid w:val="45C86013"/>
    <w:rsid w:val="45CD3D41"/>
    <w:rsid w:val="45DE78CC"/>
    <w:rsid w:val="45E16D57"/>
    <w:rsid w:val="45E83918"/>
    <w:rsid w:val="45F524BA"/>
    <w:rsid w:val="45F85B25"/>
    <w:rsid w:val="45FA5BAF"/>
    <w:rsid w:val="45FD1EC4"/>
    <w:rsid w:val="46010103"/>
    <w:rsid w:val="4606415C"/>
    <w:rsid w:val="460F365D"/>
    <w:rsid w:val="4612589E"/>
    <w:rsid w:val="464C33C7"/>
    <w:rsid w:val="468D25A7"/>
    <w:rsid w:val="46A1326E"/>
    <w:rsid w:val="46A2703C"/>
    <w:rsid w:val="46AD29A2"/>
    <w:rsid w:val="46AD7BE3"/>
    <w:rsid w:val="46C07B71"/>
    <w:rsid w:val="46C97019"/>
    <w:rsid w:val="46D11B8F"/>
    <w:rsid w:val="46D202C6"/>
    <w:rsid w:val="46E2491C"/>
    <w:rsid w:val="46EB4D4C"/>
    <w:rsid w:val="46F0402F"/>
    <w:rsid w:val="47005024"/>
    <w:rsid w:val="470401D6"/>
    <w:rsid w:val="470A674E"/>
    <w:rsid w:val="470E2853"/>
    <w:rsid w:val="47155653"/>
    <w:rsid w:val="47522E07"/>
    <w:rsid w:val="47690EAD"/>
    <w:rsid w:val="476A091A"/>
    <w:rsid w:val="476C1FD1"/>
    <w:rsid w:val="477A102B"/>
    <w:rsid w:val="477C3C9F"/>
    <w:rsid w:val="47835FD1"/>
    <w:rsid w:val="47921058"/>
    <w:rsid w:val="47980643"/>
    <w:rsid w:val="47AC64AE"/>
    <w:rsid w:val="47AE2329"/>
    <w:rsid w:val="47BA20DB"/>
    <w:rsid w:val="47CD4EBC"/>
    <w:rsid w:val="47D34EEE"/>
    <w:rsid w:val="47DC4C30"/>
    <w:rsid w:val="48002186"/>
    <w:rsid w:val="48220C0B"/>
    <w:rsid w:val="48330D0B"/>
    <w:rsid w:val="4844010E"/>
    <w:rsid w:val="484D70C0"/>
    <w:rsid w:val="48586A3A"/>
    <w:rsid w:val="48620B89"/>
    <w:rsid w:val="48661300"/>
    <w:rsid w:val="4866681E"/>
    <w:rsid w:val="486D67CD"/>
    <w:rsid w:val="486D7B00"/>
    <w:rsid w:val="48803A0C"/>
    <w:rsid w:val="48834488"/>
    <w:rsid w:val="48874444"/>
    <w:rsid w:val="488E7F90"/>
    <w:rsid w:val="48931C83"/>
    <w:rsid w:val="48951164"/>
    <w:rsid w:val="4896216F"/>
    <w:rsid w:val="48A34403"/>
    <w:rsid w:val="48B61005"/>
    <w:rsid w:val="48B629D0"/>
    <w:rsid w:val="48B65743"/>
    <w:rsid w:val="48B97EB1"/>
    <w:rsid w:val="48C87C34"/>
    <w:rsid w:val="48D045E3"/>
    <w:rsid w:val="48D16CA0"/>
    <w:rsid w:val="48D872F2"/>
    <w:rsid w:val="48DD7098"/>
    <w:rsid w:val="48E65A8C"/>
    <w:rsid w:val="48E873E2"/>
    <w:rsid w:val="48EB5F33"/>
    <w:rsid w:val="48EC0DCC"/>
    <w:rsid w:val="48ED21B1"/>
    <w:rsid w:val="48F56D96"/>
    <w:rsid w:val="490D334D"/>
    <w:rsid w:val="49156D12"/>
    <w:rsid w:val="492A3205"/>
    <w:rsid w:val="49341C2B"/>
    <w:rsid w:val="49346CF1"/>
    <w:rsid w:val="494A309B"/>
    <w:rsid w:val="494B3250"/>
    <w:rsid w:val="494C57CF"/>
    <w:rsid w:val="494D16C1"/>
    <w:rsid w:val="4959460B"/>
    <w:rsid w:val="49CA7E3C"/>
    <w:rsid w:val="49D9493E"/>
    <w:rsid w:val="49E05DCB"/>
    <w:rsid w:val="49F50CB4"/>
    <w:rsid w:val="4A0028F7"/>
    <w:rsid w:val="4A087489"/>
    <w:rsid w:val="4A2B1F5C"/>
    <w:rsid w:val="4A824219"/>
    <w:rsid w:val="4A9713FB"/>
    <w:rsid w:val="4A9947DA"/>
    <w:rsid w:val="4A997593"/>
    <w:rsid w:val="4AB220B5"/>
    <w:rsid w:val="4ABE07D2"/>
    <w:rsid w:val="4AC01BED"/>
    <w:rsid w:val="4AC1656E"/>
    <w:rsid w:val="4AC24A28"/>
    <w:rsid w:val="4ACA6106"/>
    <w:rsid w:val="4ACB1D0F"/>
    <w:rsid w:val="4ACD1533"/>
    <w:rsid w:val="4AEE194A"/>
    <w:rsid w:val="4AF55326"/>
    <w:rsid w:val="4AF71C76"/>
    <w:rsid w:val="4B12691B"/>
    <w:rsid w:val="4B2249D6"/>
    <w:rsid w:val="4B330DED"/>
    <w:rsid w:val="4B342BB9"/>
    <w:rsid w:val="4B354361"/>
    <w:rsid w:val="4B3C784A"/>
    <w:rsid w:val="4B447281"/>
    <w:rsid w:val="4B4E6196"/>
    <w:rsid w:val="4B5065E5"/>
    <w:rsid w:val="4B592E90"/>
    <w:rsid w:val="4B60501C"/>
    <w:rsid w:val="4B7A6EA5"/>
    <w:rsid w:val="4B8A5383"/>
    <w:rsid w:val="4BA85532"/>
    <w:rsid w:val="4BB340E6"/>
    <w:rsid w:val="4BC004F6"/>
    <w:rsid w:val="4BCD4308"/>
    <w:rsid w:val="4BD732D2"/>
    <w:rsid w:val="4BF5474B"/>
    <w:rsid w:val="4BF859A8"/>
    <w:rsid w:val="4BFD4DB2"/>
    <w:rsid w:val="4C0C70D3"/>
    <w:rsid w:val="4C2B4F79"/>
    <w:rsid w:val="4C385A40"/>
    <w:rsid w:val="4C4B3831"/>
    <w:rsid w:val="4C5A5543"/>
    <w:rsid w:val="4C6A698D"/>
    <w:rsid w:val="4C7E62D9"/>
    <w:rsid w:val="4CA321E7"/>
    <w:rsid w:val="4CB63AA4"/>
    <w:rsid w:val="4CB96134"/>
    <w:rsid w:val="4CBA6BE7"/>
    <w:rsid w:val="4CBB7B02"/>
    <w:rsid w:val="4CC45A83"/>
    <w:rsid w:val="4CD00124"/>
    <w:rsid w:val="4CE679D2"/>
    <w:rsid w:val="4CF73AC7"/>
    <w:rsid w:val="4CF850CA"/>
    <w:rsid w:val="4CFB4906"/>
    <w:rsid w:val="4D04433E"/>
    <w:rsid w:val="4D066A1E"/>
    <w:rsid w:val="4D111DEA"/>
    <w:rsid w:val="4D15653E"/>
    <w:rsid w:val="4D1A17B3"/>
    <w:rsid w:val="4D3044C7"/>
    <w:rsid w:val="4D361251"/>
    <w:rsid w:val="4D44774F"/>
    <w:rsid w:val="4D4B58A5"/>
    <w:rsid w:val="4D627203"/>
    <w:rsid w:val="4D66006E"/>
    <w:rsid w:val="4D6C3B9E"/>
    <w:rsid w:val="4D8674BE"/>
    <w:rsid w:val="4D8B066E"/>
    <w:rsid w:val="4D9C209F"/>
    <w:rsid w:val="4DA06A38"/>
    <w:rsid w:val="4DC3357A"/>
    <w:rsid w:val="4DD806AE"/>
    <w:rsid w:val="4DEB5692"/>
    <w:rsid w:val="4DF17B7F"/>
    <w:rsid w:val="4DF62A72"/>
    <w:rsid w:val="4DF71177"/>
    <w:rsid w:val="4E015F8B"/>
    <w:rsid w:val="4E0A7662"/>
    <w:rsid w:val="4E15259A"/>
    <w:rsid w:val="4E163912"/>
    <w:rsid w:val="4E192019"/>
    <w:rsid w:val="4E1C4AEB"/>
    <w:rsid w:val="4E283BF9"/>
    <w:rsid w:val="4E3F2E3C"/>
    <w:rsid w:val="4E7A2E8A"/>
    <w:rsid w:val="4E9373C0"/>
    <w:rsid w:val="4EA6083B"/>
    <w:rsid w:val="4EAB62F0"/>
    <w:rsid w:val="4EBB6FFE"/>
    <w:rsid w:val="4EC56069"/>
    <w:rsid w:val="4ED75DAE"/>
    <w:rsid w:val="4EE105D0"/>
    <w:rsid w:val="4EE7009D"/>
    <w:rsid w:val="4EFA5D6D"/>
    <w:rsid w:val="4EFB4E8F"/>
    <w:rsid w:val="4F08177C"/>
    <w:rsid w:val="4F092C81"/>
    <w:rsid w:val="4F0D4F13"/>
    <w:rsid w:val="4F1C5302"/>
    <w:rsid w:val="4F2C1A89"/>
    <w:rsid w:val="4F2F54B5"/>
    <w:rsid w:val="4F3D05DF"/>
    <w:rsid w:val="4F3F4604"/>
    <w:rsid w:val="4F4F0440"/>
    <w:rsid w:val="4F632DB7"/>
    <w:rsid w:val="4F6828F3"/>
    <w:rsid w:val="4F745890"/>
    <w:rsid w:val="4F7702EF"/>
    <w:rsid w:val="4F7B55C1"/>
    <w:rsid w:val="4F7B6C2F"/>
    <w:rsid w:val="4F882033"/>
    <w:rsid w:val="4F967CF0"/>
    <w:rsid w:val="4FB140AE"/>
    <w:rsid w:val="4FB76356"/>
    <w:rsid w:val="4FEA2E06"/>
    <w:rsid w:val="4FEF5594"/>
    <w:rsid w:val="4FF6565E"/>
    <w:rsid w:val="500A2552"/>
    <w:rsid w:val="50131C60"/>
    <w:rsid w:val="501723E6"/>
    <w:rsid w:val="501D6123"/>
    <w:rsid w:val="50296286"/>
    <w:rsid w:val="502D02A0"/>
    <w:rsid w:val="50396587"/>
    <w:rsid w:val="503B1382"/>
    <w:rsid w:val="50486E0E"/>
    <w:rsid w:val="5075104B"/>
    <w:rsid w:val="5075687D"/>
    <w:rsid w:val="507852DF"/>
    <w:rsid w:val="50866AC3"/>
    <w:rsid w:val="508A07B8"/>
    <w:rsid w:val="50900126"/>
    <w:rsid w:val="509C7C29"/>
    <w:rsid w:val="50A2127B"/>
    <w:rsid w:val="50A32FC8"/>
    <w:rsid w:val="50B614C2"/>
    <w:rsid w:val="50C74476"/>
    <w:rsid w:val="50E41082"/>
    <w:rsid w:val="50F66EF4"/>
    <w:rsid w:val="50F96C4E"/>
    <w:rsid w:val="50FA20DD"/>
    <w:rsid w:val="50FA2CE9"/>
    <w:rsid w:val="5104147F"/>
    <w:rsid w:val="51075C61"/>
    <w:rsid w:val="511835E5"/>
    <w:rsid w:val="51233865"/>
    <w:rsid w:val="51240121"/>
    <w:rsid w:val="51282BDC"/>
    <w:rsid w:val="512C327D"/>
    <w:rsid w:val="514329D6"/>
    <w:rsid w:val="51663591"/>
    <w:rsid w:val="517B0723"/>
    <w:rsid w:val="518D3959"/>
    <w:rsid w:val="51904C47"/>
    <w:rsid w:val="51A5718F"/>
    <w:rsid w:val="51AA5EE3"/>
    <w:rsid w:val="51AC042E"/>
    <w:rsid w:val="51AE2C09"/>
    <w:rsid w:val="51B4034E"/>
    <w:rsid w:val="51B67C18"/>
    <w:rsid w:val="51BB2F03"/>
    <w:rsid w:val="51C16B27"/>
    <w:rsid w:val="51DD07C4"/>
    <w:rsid w:val="51DF5E42"/>
    <w:rsid w:val="51E92702"/>
    <w:rsid w:val="51EA5164"/>
    <w:rsid w:val="51EE1CAB"/>
    <w:rsid w:val="51EE1CAE"/>
    <w:rsid w:val="52056978"/>
    <w:rsid w:val="520D1F5C"/>
    <w:rsid w:val="521B0709"/>
    <w:rsid w:val="521F5463"/>
    <w:rsid w:val="522C3822"/>
    <w:rsid w:val="523503EF"/>
    <w:rsid w:val="523A7964"/>
    <w:rsid w:val="523B5943"/>
    <w:rsid w:val="524B64AA"/>
    <w:rsid w:val="52502DC9"/>
    <w:rsid w:val="52547186"/>
    <w:rsid w:val="526B2DEC"/>
    <w:rsid w:val="526B5EEE"/>
    <w:rsid w:val="527D67A7"/>
    <w:rsid w:val="52AF3F38"/>
    <w:rsid w:val="52B33948"/>
    <w:rsid w:val="52C93BBE"/>
    <w:rsid w:val="52D05D9C"/>
    <w:rsid w:val="52DF5A77"/>
    <w:rsid w:val="52E2402D"/>
    <w:rsid w:val="530715FB"/>
    <w:rsid w:val="53297E57"/>
    <w:rsid w:val="533F38E7"/>
    <w:rsid w:val="53420089"/>
    <w:rsid w:val="534C79BB"/>
    <w:rsid w:val="537D23DD"/>
    <w:rsid w:val="5384469F"/>
    <w:rsid w:val="53871AB1"/>
    <w:rsid w:val="538D6A67"/>
    <w:rsid w:val="539802F4"/>
    <w:rsid w:val="539D2ACB"/>
    <w:rsid w:val="53A64776"/>
    <w:rsid w:val="53A74C89"/>
    <w:rsid w:val="53AC48CA"/>
    <w:rsid w:val="53C12731"/>
    <w:rsid w:val="53CF5237"/>
    <w:rsid w:val="53D20731"/>
    <w:rsid w:val="53D224D9"/>
    <w:rsid w:val="53DA6ABC"/>
    <w:rsid w:val="53E27E4A"/>
    <w:rsid w:val="53E355BF"/>
    <w:rsid w:val="53E8282F"/>
    <w:rsid w:val="53E857A6"/>
    <w:rsid w:val="53F86054"/>
    <w:rsid w:val="54084368"/>
    <w:rsid w:val="540E3ABB"/>
    <w:rsid w:val="54174D5D"/>
    <w:rsid w:val="543B76CE"/>
    <w:rsid w:val="54441F03"/>
    <w:rsid w:val="5458604D"/>
    <w:rsid w:val="545B4B40"/>
    <w:rsid w:val="5465700C"/>
    <w:rsid w:val="54684A59"/>
    <w:rsid w:val="546F42E0"/>
    <w:rsid w:val="54735790"/>
    <w:rsid w:val="54805AA2"/>
    <w:rsid w:val="54820F7A"/>
    <w:rsid w:val="54881F94"/>
    <w:rsid w:val="54921106"/>
    <w:rsid w:val="54954EAC"/>
    <w:rsid w:val="549D7DE1"/>
    <w:rsid w:val="549E4A99"/>
    <w:rsid w:val="54A00AB1"/>
    <w:rsid w:val="54B03A20"/>
    <w:rsid w:val="54B93795"/>
    <w:rsid w:val="54E462F6"/>
    <w:rsid w:val="54F54AD8"/>
    <w:rsid w:val="550875D8"/>
    <w:rsid w:val="550C5474"/>
    <w:rsid w:val="55100448"/>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C794C"/>
    <w:rsid w:val="55AD28F4"/>
    <w:rsid w:val="55AE5163"/>
    <w:rsid w:val="55B62F64"/>
    <w:rsid w:val="55BD4F0C"/>
    <w:rsid w:val="55D01BC1"/>
    <w:rsid w:val="55E32F66"/>
    <w:rsid w:val="55FF3C96"/>
    <w:rsid w:val="560010ED"/>
    <w:rsid w:val="560A1E7A"/>
    <w:rsid w:val="560C20A5"/>
    <w:rsid w:val="562C2FA6"/>
    <w:rsid w:val="562E13B9"/>
    <w:rsid w:val="56312196"/>
    <w:rsid w:val="56353E08"/>
    <w:rsid w:val="56362C3B"/>
    <w:rsid w:val="564B4F61"/>
    <w:rsid w:val="564C6A6F"/>
    <w:rsid w:val="56506BA6"/>
    <w:rsid w:val="565D32EE"/>
    <w:rsid w:val="56682B4C"/>
    <w:rsid w:val="5668633D"/>
    <w:rsid w:val="566D65BC"/>
    <w:rsid w:val="56707213"/>
    <w:rsid w:val="5677517B"/>
    <w:rsid w:val="56882964"/>
    <w:rsid w:val="568E5C2E"/>
    <w:rsid w:val="56946918"/>
    <w:rsid w:val="569D0DCD"/>
    <w:rsid w:val="56A05E75"/>
    <w:rsid w:val="56BD4880"/>
    <w:rsid w:val="56BF385F"/>
    <w:rsid w:val="56C210AA"/>
    <w:rsid w:val="56D13A0A"/>
    <w:rsid w:val="56D20120"/>
    <w:rsid w:val="56D20AA8"/>
    <w:rsid w:val="56D57F50"/>
    <w:rsid w:val="56E06ED2"/>
    <w:rsid w:val="56E65453"/>
    <w:rsid w:val="56E83278"/>
    <w:rsid w:val="56EC6164"/>
    <w:rsid w:val="57023C45"/>
    <w:rsid w:val="57110C6D"/>
    <w:rsid w:val="5713500C"/>
    <w:rsid w:val="5720074D"/>
    <w:rsid w:val="57243036"/>
    <w:rsid w:val="57257327"/>
    <w:rsid w:val="573336BE"/>
    <w:rsid w:val="573B06C9"/>
    <w:rsid w:val="575D3CB3"/>
    <w:rsid w:val="577B6220"/>
    <w:rsid w:val="577C648F"/>
    <w:rsid w:val="578042DA"/>
    <w:rsid w:val="579E3D52"/>
    <w:rsid w:val="57B27112"/>
    <w:rsid w:val="57B738E0"/>
    <w:rsid w:val="57B90017"/>
    <w:rsid w:val="57BC7E22"/>
    <w:rsid w:val="57C80109"/>
    <w:rsid w:val="57CA6B58"/>
    <w:rsid w:val="57CD0996"/>
    <w:rsid w:val="57D3757D"/>
    <w:rsid w:val="57DD4CF2"/>
    <w:rsid w:val="57FA4253"/>
    <w:rsid w:val="57FF37AB"/>
    <w:rsid w:val="581663A7"/>
    <w:rsid w:val="583339EA"/>
    <w:rsid w:val="585144AA"/>
    <w:rsid w:val="58567D64"/>
    <w:rsid w:val="58651B4D"/>
    <w:rsid w:val="586578BF"/>
    <w:rsid w:val="58730A21"/>
    <w:rsid w:val="587A70C6"/>
    <w:rsid w:val="588D7EB4"/>
    <w:rsid w:val="589947D3"/>
    <w:rsid w:val="58A75020"/>
    <w:rsid w:val="58C0349D"/>
    <w:rsid w:val="58C94687"/>
    <w:rsid w:val="58DE49F6"/>
    <w:rsid w:val="58F7247A"/>
    <w:rsid w:val="590413BD"/>
    <w:rsid w:val="5919795C"/>
    <w:rsid w:val="59232537"/>
    <w:rsid w:val="592F245D"/>
    <w:rsid w:val="593D3B58"/>
    <w:rsid w:val="59440619"/>
    <w:rsid w:val="594720D1"/>
    <w:rsid w:val="59570C35"/>
    <w:rsid w:val="596326A9"/>
    <w:rsid w:val="59700257"/>
    <w:rsid w:val="59724E0E"/>
    <w:rsid w:val="597252E0"/>
    <w:rsid w:val="597D3815"/>
    <w:rsid w:val="59830A4E"/>
    <w:rsid w:val="59907A1F"/>
    <w:rsid w:val="599101A7"/>
    <w:rsid w:val="5993497F"/>
    <w:rsid w:val="59AF271B"/>
    <w:rsid w:val="59C00CFC"/>
    <w:rsid w:val="59D216F2"/>
    <w:rsid w:val="59D83C47"/>
    <w:rsid w:val="59D959D8"/>
    <w:rsid w:val="59DA2275"/>
    <w:rsid w:val="59DE34E6"/>
    <w:rsid w:val="59E01845"/>
    <w:rsid w:val="59E1260A"/>
    <w:rsid w:val="59E505F7"/>
    <w:rsid w:val="59E75D47"/>
    <w:rsid w:val="59E90380"/>
    <w:rsid w:val="59FF00D1"/>
    <w:rsid w:val="5A1560F8"/>
    <w:rsid w:val="5A17068E"/>
    <w:rsid w:val="5A1F739C"/>
    <w:rsid w:val="5A20482B"/>
    <w:rsid w:val="5A297734"/>
    <w:rsid w:val="5A4433AC"/>
    <w:rsid w:val="5A4F57C5"/>
    <w:rsid w:val="5A4F5EE1"/>
    <w:rsid w:val="5A5665CD"/>
    <w:rsid w:val="5A593148"/>
    <w:rsid w:val="5A5E0CAD"/>
    <w:rsid w:val="5A604B4C"/>
    <w:rsid w:val="5A620DD5"/>
    <w:rsid w:val="5A6E5F01"/>
    <w:rsid w:val="5A7F23D0"/>
    <w:rsid w:val="5A89045B"/>
    <w:rsid w:val="5A947631"/>
    <w:rsid w:val="5A9F1F6A"/>
    <w:rsid w:val="5AAE1E87"/>
    <w:rsid w:val="5ACF442D"/>
    <w:rsid w:val="5AD87740"/>
    <w:rsid w:val="5ADB4B04"/>
    <w:rsid w:val="5AE67D49"/>
    <w:rsid w:val="5AEC2ADA"/>
    <w:rsid w:val="5AED24DD"/>
    <w:rsid w:val="5AF2382A"/>
    <w:rsid w:val="5AF43314"/>
    <w:rsid w:val="5B0604A3"/>
    <w:rsid w:val="5B1223E2"/>
    <w:rsid w:val="5B162801"/>
    <w:rsid w:val="5B247BFB"/>
    <w:rsid w:val="5B344D84"/>
    <w:rsid w:val="5B565B4F"/>
    <w:rsid w:val="5B585CC5"/>
    <w:rsid w:val="5B5911EA"/>
    <w:rsid w:val="5B5B6C7F"/>
    <w:rsid w:val="5B5F167F"/>
    <w:rsid w:val="5B73596C"/>
    <w:rsid w:val="5B8E3166"/>
    <w:rsid w:val="5B903475"/>
    <w:rsid w:val="5B982E7E"/>
    <w:rsid w:val="5B9B660C"/>
    <w:rsid w:val="5BD1505A"/>
    <w:rsid w:val="5BD92BA9"/>
    <w:rsid w:val="5BDD29C3"/>
    <w:rsid w:val="5BDE6F14"/>
    <w:rsid w:val="5C1202F0"/>
    <w:rsid w:val="5C15137F"/>
    <w:rsid w:val="5C17089D"/>
    <w:rsid w:val="5C18679F"/>
    <w:rsid w:val="5C1E0DBA"/>
    <w:rsid w:val="5C3768BF"/>
    <w:rsid w:val="5C4A6360"/>
    <w:rsid w:val="5C752E46"/>
    <w:rsid w:val="5C784ED3"/>
    <w:rsid w:val="5C7D4D78"/>
    <w:rsid w:val="5C8046F6"/>
    <w:rsid w:val="5C812DA3"/>
    <w:rsid w:val="5C81304B"/>
    <w:rsid w:val="5C851DC2"/>
    <w:rsid w:val="5C916F38"/>
    <w:rsid w:val="5CA55250"/>
    <w:rsid w:val="5CB7487F"/>
    <w:rsid w:val="5CBA2E24"/>
    <w:rsid w:val="5CBE4851"/>
    <w:rsid w:val="5CBF7942"/>
    <w:rsid w:val="5CD80A4C"/>
    <w:rsid w:val="5CF22A1A"/>
    <w:rsid w:val="5CF3304A"/>
    <w:rsid w:val="5CF97C9E"/>
    <w:rsid w:val="5D0C1414"/>
    <w:rsid w:val="5D147912"/>
    <w:rsid w:val="5D1A687B"/>
    <w:rsid w:val="5D264FF5"/>
    <w:rsid w:val="5D27538E"/>
    <w:rsid w:val="5D2A7616"/>
    <w:rsid w:val="5D60610D"/>
    <w:rsid w:val="5D677934"/>
    <w:rsid w:val="5D701A55"/>
    <w:rsid w:val="5D747EB4"/>
    <w:rsid w:val="5D760E05"/>
    <w:rsid w:val="5D800E7C"/>
    <w:rsid w:val="5D862A93"/>
    <w:rsid w:val="5D867492"/>
    <w:rsid w:val="5D8F3E02"/>
    <w:rsid w:val="5D9126BE"/>
    <w:rsid w:val="5DAD66F9"/>
    <w:rsid w:val="5DAF334A"/>
    <w:rsid w:val="5DB40934"/>
    <w:rsid w:val="5DD07EF8"/>
    <w:rsid w:val="5DD15393"/>
    <w:rsid w:val="5DD67626"/>
    <w:rsid w:val="5DE93770"/>
    <w:rsid w:val="5E087EA2"/>
    <w:rsid w:val="5E0D67C6"/>
    <w:rsid w:val="5E2775CA"/>
    <w:rsid w:val="5E294315"/>
    <w:rsid w:val="5E295856"/>
    <w:rsid w:val="5E330F25"/>
    <w:rsid w:val="5E35132D"/>
    <w:rsid w:val="5E49038C"/>
    <w:rsid w:val="5E4A1687"/>
    <w:rsid w:val="5E4E124A"/>
    <w:rsid w:val="5E6E2F82"/>
    <w:rsid w:val="5E841F6A"/>
    <w:rsid w:val="5E860060"/>
    <w:rsid w:val="5E8732C3"/>
    <w:rsid w:val="5EA5785A"/>
    <w:rsid w:val="5EB75779"/>
    <w:rsid w:val="5EC030D5"/>
    <w:rsid w:val="5EC824A5"/>
    <w:rsid w:val="5ECD663E"/>
    <w:rsid w:val="5ED358B4"/>
    <w:rsid w:val="5ED744EA"/>
    <w:rsid w:val="5EDC1150"/>
    <w:rsid w:val="5EE24C8F"/>
    <w:rsid w:val="5EE509E9"/>
    <w:rsid w:val="5F054905"/>
    <w:rsid w:val="5F127126"/>
    <w:rsid w:val="5F133281"/>
    <w:rsid w:val="5F163472"/>
    <w:rsid w:val="5F196D78"/>
    <w:rsid w:val="5F221B23"/>
    <w:rsid w:val="5F2B03F6"/>
    <w:rsid w:val="5F357F56"/>
    <w:rsid w:val="5F407373"/>
    <w:rsid w:val="5F437782"/>
    <w:rsid w:val="5F462070"/>
    <w:rsid w:val="5F494C21"/>
    <w:rsid w:val="5F4C1967"/>
    <w:rsid w:val="5F4C40F2"/>
    <w:rsid w:val="5F675362"/>
    <w:rsid w:val="5F76465B"/>
    <w:rsid w:val="5F7E19A1"/>
    <w:rsid w:val="5F881135"/>
    <w:rsid w:val="5F8D0E05"/>
    <w:rsid w:val="5F991BCB"/>
    <w:rsid w:val="5FBF59B7"/>
    <w:rsid w:val="5FD21CA0"/>
    <w:rsid w:val="5FD81733"/>
    <w:rsid w:val="5FDE2E8C"/>
    <w:rsid w:val="5FE32071"/>
    <w:rsid w:val="5FED15CB"/>
    <w:rsid w:val="600B3F28"/>
    <w:rsid w:val="600B6F9E"/>
    <w:rsid w:val="600F0E40"/>
    <w:rsid w:val="60204443"/>
    <w:rsid w:val="602A71DA"/>
    <w:rsid w:val="60377C74"/>
    <w:rsid w:val="60481217"/>
    <w:rsid w:val="605806CA"/>
    <w:rsid w:val="606D316C"/>
    <w:rsid w:val="6075208D"/>
    <w:rsid w:val="60802E35"/>
    <w:rsid w:val="60811FD8"/>
    <w:rsid w:val="60AB25C5"/>
    <w:rsid w:val="60AF1513"/>
    <w:rsid w:val="60B011C0"/>
    <w:rsid w:val="60B17A56"/>
    <w:rsid w:val="60BB7B96"/>
    <w:rsid w:val="60CC596E"/>
    <w:rsid w:val="60D41389"/>
    <w:rsid w:val="60DC22DF"/>
    <w:rsid w:val="60E440E4"/>
    <w:rsid w:val="60FA79C1"/>
    <w:rsid w:val="61164D5D"/>
    <w:rsid w:val="6117553F"/>
    <w:rsid w:val="611F628F"/>
    <w:rsid w:val="61213386"/>
    <w:rsid w:val="612A5441"/>
    <w:rsid w:val="612D4D44"/>
    <w:rsid w:val="613971FF"/>
    <w:rsid w:val="613A4317"/>
    <w:rsid w:val="613A49B3"/>
    <w:rsid w:val="613C7AC2"/>
    <w:rsid w:val="613F7BA1"/>
    <w:rsid w:val="6152509D"/>
    <w:rsid w:val="615A6011"/>
    <w:rsid w:val="61624B79"/>
    <w:rsid w:val="617504E6"/>
    <w:rsid w:val="617812D0"/>
    <w:rsid w:val="61797EA7"/>
    <w:rsid w:val="618B5C3B"/>
    <w:rsid w:val="6194428A"/>
    <w:rsid w:val="61A20BAF"/>
    <w:rsid w:val="61A8370C"/>
    <w:rsid w:val="61AC7C3E"/>
    <w:rsid w:val="61C544D0"/>
    <w:rsid w:val="61C557FB"/>
    <w:rsid w:val="61CA71FC"/>
    <w:rsid w:val="61D12A7D"/>
    <w:rsid w:val="61DD6C29"/>
    <w:rsid w:val="61DD7269"/>
    <w:rsid w:val="61DE687D"/>
    <w:rsid w:val="61F26A42"/>
    <w:rsid w:val="62015914"/>
    <w:rsid w:val="6224074C"/>
    <w:rsid w:val="62297593"/>
    <w:rsid w:val="62327D52"/>
    <w:rsid w:val="623D4244"/>
    <w:rsid w:val="62416372"/>
    <w:rsid w:val="62515E8E"/>
    <w:rsid w:val="626224AE"/>
    <w:rsid w:val="62636A7F"/>
    <w:rsid w:val="62653928"/>
    <w:rsid w:val="62687C0A"/>
    <w:rsid w:val="62720BC1"/>
    <w:rsid w:val="628163C7"/>
    <w:rsid w:val="628D67FA"/>
    <w:rsid w:val="62A86E8C"/>
    <w:rsid w:val="62B014DC"/>
    <w:rsid w:val="62D408AA"/>
    <w:rsid w:val="62D9620C"/>
    <w:rsid w:val="62E42049"/>
    <w:rsid w:val="62F2073B"/>
    <w:rsid w:val="63083357"/>
    <w:rsid w:val="63095298"/>
    <w:rsid w:val="63133A2F"/>
    <w:rsid w:val="63171A8A"/>
    <w:rsid w:val="63191FA4"/>
    <w:rsid w:val="631955AD"/>
    <w:rsid w:val="631D0B61"/>
    <w:rsid w:val="633C78BB"/>
    <w:rsid w:val="63425F59"/>
    <w:rsid w:val="63505013"/>
    <w:rsid w:val="6356637E"/>
    <w:rsid w:val="63567264"/>
    <w:rsid w:val="635B50A6"/>
    <w:rsid w:val="635F3E6C"/>
    <w:rsid w:val="638D42C0"/>
    <w:rsid w:val="63A855E8"/>
    <w:rsid w:val="63B0726B"/>
    <w:rsid w:val="63D0326A"/>
    <w:rsid w:val="63D37E25"/>
    <w:rsid w:val="63DB22FB"/>
    <w:rsid w:val="63F97AA8"/>
    <w:rsid w:val="63FA3F48"/>
    <w:rsid w:val="640004A6"/>
    <w:rsid w:val="64074D44"/>
    <w:rsid w:val="64075F2E"/>
    <w:rsid w:val="641369A5"/>
    <w:rsid w:val="64174B6B"/>
    <w:rsid w:val="641B5F92"/>
    <w:rsid w:val="6422650A"/>
    <w:rsid w:val="64235DFF"/>
    <w:rsid w:val="64390D60"/>
    <w:rsid w:val="64394F75"/>
    <w:rsid w:val="643F472E"/>
    <w:rsid w:val="644E07D9"/>
    <w:rsid w:val="645719A3"/>
    <w:rsid w:val="646025F0"/>
    <w:rsid w:val="646356FB"/>
    <w:rsid w:val="64694C1B"/>
    <w:rsid w:val="646A5E54"/>
    <w:rsid w:val="648116BE"/>
    <w:rsid w:val="64983E35"/>
    <w:rsid w:val="649B4103"/>
    <w:rsid w:val="649F1E2A"/>
    <w:rsid w:val="64A57EA9"/>
    <w:rsid w:val="64BD0DE2"/>
    <w:rsid w:val="64E333A8"/>
    <w:rsid w:val="64EA733A"/>
    <w:rsid w:val="64EB1253"/>
    <w:rsid w:val="650906B2"/>
    <w:rsid w:val="650E29E3"/>
    <w:rsid w:val="651725E2"/>
    <w:rsid w:val="65381046"/>
    <w:rsid w:val="65405E19"/>
    <w:rsid w:val="654D2F79"/>
    <w:rsid w:val="65617866"/>
    <w:rsid w:val="6570194C"/>
    <w:rsid w:val="65741253"/>
    <w:rsid w:val="657933B4"/>
    <w:rsid w:val="658629E2"/>
    <w:rsid w:val="65886C35"/>
    <w:rsid w:val="65892994"/>
    <w:rsid w:val="65AC7D2D"/>
    <w:rsid w:val="65B33A17"/>
    <w:rsid w:val="65CE50BB"/>
    <w:rsid w:val="65D74D65"/>
    <w:rsid w:val="65DC221B"/>
    <w:rsid w:val="65DD4A5C"/>
    <w:rsid w:val="65ED1249"/>
    <w:rsid w:val="65FE6126"/>
    <w:rsid w:val="66026916"/>
    <w:rsid w:val="66162D18"/>
    <w:rsid w:val="66196874"/>
    <w:rsid w:val="66196EAD"/>
    <w:rsid w:val="661D6420"/>
    <w:rsid w:val="66242FDE"/>
    <w:rsid w:val="66322AB5"/>
    <w:rsid w:val="663B0316"/>
    <w:rsid w:val="664956ED"/>
    <w:rsid w:val="66647507"/>
    <w:rsid w:val="667E00F5"/>
    <w:rsid w:val="668652F7"/>
    <w:rsid w:val="668C6CE7"/>
    <w:rsid w:val="66900CCE"/>
    <w:rsid w:val="66910EB8"/>
    <w:rsid w:val="6694063C"/>
    <w:rsid w:val="66972D8E"/>
    <w:rsid w:val="669B2422"/>
    <w:rsid w:val="66B37847"/>
    <w:rsid w:val="66B80708"/>
    <w:rsid w:val="66BD4C82"/>
    <w:rsid w:val="66D953C4"/>
    <w:rsid w:val="66D9632C"/>
    <w:rsid w:val="66E45649"/>
    <w:rsid w:val="66E63A20"/>
    <w:rsid w:val="66F76FD0"/>
    <w:rsid w:val="66F9395F"/>
    <w:rsid w:val="66FF2DB2"/>
    <w:rsid w:val="67044237"/>
    <w:rsid w:val="670D1283"/>
    <w:rsid w:val="671B3C27"/>
    <w:rsid w:val="67204BFD"/>
    <w:rsid w:val="67292B3C"/>
    <w:rsid w:val="673253D5"/>
    <w:rsid w:val="673C344F"/>
    <w:rsid w:val="6755674D"/>
    <w:rsid w:val="67586A9B"/>
    <w:rsid w:val="675B4AC2"/>
    <w:rsid w:val="675B57F5"/>
    <w:rsid w:val="675F2A05"/>
    <w:rsid w:val="676207E2"/>
    <w:rsid w:val="676A6E3A"/>
    <w:rsid w:val="676F77C9"/>
    <w:rsid w:val="67774242"/>
    <w:rsid w:val="67815A45"/>
    <w:rsid w:val="6791215B"/>
    <w:rsid w:val="67993ACA"/>
    <w:rsid w:val="67995BDF"/>
    <w:rsid w:val="679B3665"/>
    <w:rsid w:val="67A70974"/>
    <w:rsid w:val="67AC4122"/>
    <w:rsid w:val="67BC5B96"/>
    <w:rsid w:val="67BF0592"/>
    <w:rsid w:val="67C3489F"/>
    <w:rsid w:val="67CF5883"/>
    <w:rsid w:val="67D2542E"/>
    <w:rsid w:val="67D72703"/>
    <w:rsid w:val="67D82FEC"/>
    <w:rsid w:val="67DE25EB"/>
    <w:rsid w:val="67EE4071"/>
    <w:rsid w:val="67F07B78"/>
    <w:rsid w:val="67F4170F"/>
    <w:rsid w:val="67F750D2"/>
    <w:rsid w:val="67FF6FE0"/>
    <w:rsid w:val="680E4D2C"/>
    <w:rsid w:val="68363F74"/>
    <w:rsid w:val="683659CB"/>
    <w:rsid w:val="684B46A6"/>
    <w:rsid w:val="684D303D"/>
    <w:rsid w:val="685A4162"/>
    <w:rsid w:val="68767581"/>
    <w:rsid w:val="68810A52"/>
    <w:rsid w:val="6884668C"/>
    <w:rsid w:val="6888364F"/>
    <w:rsid w:val="689641FE"/>
    <w:rsid w:val="68A3215E"/>
    <w:rsid w:val="68BC7C3A"/>
    <w:rsid w:val="68C07C6D"/>
    <w:rsid w:val="68C24A46"/>
    <w:rsid w:val="68EE5FF6"/>
    <w:rsid w:val="68F11B06"/>
    <w:rsid w:val="68F12C0F"/>
    <w:rsid w:val="68F13CC7"/>
    <w:rsid w:val="68F3235D"/>
    <w:rsid w:val="68F62489"/>
    <w:rsid w:val="69036D2A"/>
    <w:rsid w:val="69044E32"/>
    <w:rsid w:val="69060615"/>
    <w:rsid w:val="690A435D"/>
    <w:rsid w:val="692E19FD"/>
    <w:rsid w:val="6949404D"/>
    <w:rsid w:val="695A62A9"/>
    <w:rsid w:val="696E4DB1"/>
    <w:rsid w:val="69831A73"/>
    <w:rsid w:val="69833B52"/>
    <w:rsid w:val="69840A36"/>
    <w:rsid w:val="698C6058"/>
    <w:rsid w:val="69976019"/>
    <w:rsid w:val="69A34249"/>
    <w:rsid w:val="69A60CBC"/>
    <w:rsid w:val="69B339A6"/>
    <w:rsid w:val="69B665F3"/>
    <w:rsid w:val="69C932A9"/>
    <w:rsid w:val="69DC4528"/>
    <w:rsid w:val="69EB5FCC"/>
    <w:rsid w:val="6A063C23"/>
    <w:rsid w:val="6A0B175E"/>
    <w:rsid w:val="6A0B1C3A"/>
    <w:rsid w:val="6A1874E7"/>
    <w:rsid w:val="6A282B66"/>
    <w:rsid w:val="6A2C7939"/>
    <w:rsid w:val="6A2F393C"/>
    <w:rsid w:val="6A2F4319"/>
    <w:rsid w:val="6A527D31"/>
    <w:rsid w:val="6A5705B3"/>
    <w:rsid w:val="6A6E1B96"/>
    <w:rsid w:val="6A732C43"/>
    <w:rsid w:val="6A920AE0"/>
    <w:rsid w:val="6ABB3B40"/>
    <w:rsid w:val="6AC93F8C"/>
    <w:rsid w:val="6AD03B37"/>
    <w:rsid w:val="6AD1121C"/>
    <w:rsid w:val="6ADB2ADD"/>
    <w:rsid w:val="6AF666D5"/>
    <w:rsid w:val="6B11594C"/>
    <w:rsid w:val="6B2E7032"/>
    <w:rsid w:val="6B3413B3"/>
    <w:rsid w:val="6B537D47"/>
    <w:rsid w:val="6B60464B"/>
    <w:rsid w:val="6B681EB2"/>
    <w:rsid w:val="6B696FA9"/>
    <w:rsid w:val="6B6E47D9"/>
    <w:rsid w:val="6B741DC4"/>
    <w:rsid w:val="6B7C7DA8"/>
    <w:rsid w:val="6B80359D"/>
    <w:rsid w:val="6B8A1407"/>
    <w:rsid w:val="6BA63872"/>
    <w:rsid w:val="6BC80A7B"/>
    <w:rsid w:val="6BDE3149"/>
    <w:rsid w:val="6BE115FE"/>
    <w:rsid w:val="6BFB32BA"/>
    <w:rsid w:val="6BFD6BB7"/>
    <w:rsid w:val="6C026D64"/>
    <w:rsid w:val="6C0E6B4D"/>
    <w:rsid w:val="6C34211A"/>
    <w:rsid w:val="6C3727E2"/>
    <w:rsid w:val="6C3F714D"/>
    <w:rsid w:val="6C6B5BD5"/>
    <w:rsid w:val="6C846D17"/>
    <w:rsid w:val="6C8A1950"/>
    <w:rsid w:val="6C8A288A"/>
    <w:rsid w:val="6C917384"/>
    <w:rsid w:val="6C991D5D"/>
    <w:rsid w:val="6CB16C1F"/>
    <w:rsid w:val="6CB7341A"/>
    <w:rsid w:val="6CBC15EB"/>
    <w:rsid w:val="6CBE000E"/>
    <w:rsid w:val="6CC7229D"/>
    <w:rsid w:val="6CD6702A"/>
    <w:rsid w:val="6CDA72FE"/>
    <w:rsid w:val="6CE756D0"/>
    <w:rsid w:val="6D06792F"/>
    <w:rsid w:val="6D0A162F"/>
    <w:rsid w:val="6D1906F5"/>
    <w:rsid w:val="6D192E27"/>
    <w:rsid w:val="6D232C90"/>
    <w:rsid w:val="6D2D1A8D"/>
    <w:rsid w:val="6D3E2D99"/>
    <w:rsid w:val="6D452634"/>
    <w:rsid w:val="6D4B68EC"/>
    <w:rsid w:val="6D5C627B"/>
    <w:rsid w:val="6D681EA4"/>
    <w:rsid w:val="6D750F93"/>
    <w:rsid w:val="6D76726E"/>
    <w:rsid w:val="6D77432C"/>
    <w:rsid w:val="6D7D1AC3"/>
    <w:rsid w:val="6D815C50"/>
    <w:rsid w:val="6D91378F"/>
    <w:rsid w:val="6DA0407C"/>
    <w:rsid w:val="6DB32EBA"/>
    <w:rsid w:val="6DBA7E68"/>
    <w:rsid w:val="6DBF0696"/>
    <w:rsid w:val="6DD05B97"/>
    <w:rsid w:val="6DD23DE9"/>
    <w:rsid w:val="6DD62CFA"/>
    <w:rsid w:val="6DE16B73"/>
    <w:rsid w:val="6DE61C05"/>
    <w:rsid w:val="6DEC5AC7"/>
    <w:rsid w:val="6E02368D"/>
    <w:rsid w:val="6E1942EC"/>
    <w:rsid w:val="6E236350"/>
    <w:rsid w:val="6E2573F2"/>
    <w:rsid w:val="6E2B11E4"/>
    <w:rsid w:val="6E353B30"/>
    <w:rsid w:val="6E353E42"/>
    <w:rsid w:val="6E447E57"/>
    <w:rsid w:val="6E4A2B2A"/>
    <w:rsid w:val="6E7A5781"/>
    <w:rsid w:val="6EB03D25"/>
    <w:rsid w:val="6EC20E5D"/>
    <w:rsid w:val="6EC26FD9"/>
    <w:rsid w:val="6EC67286"/>
    <w:rsid w:val="6ED44793"/>
    <w:rsid w:val="6ED7763C"/>
    <w:rsid w:val="6EDB1E15"/>
    <w:rsid w:val="6EE575C0"/>
    <w:rsid w:val="6EEC225F"/>
    <w:rsid w:val="6EF632B9"/>
    <w:rsid w:val="6EFB2B08"/>
    <w:rsid w:val="6EFC3116"/>
    <w:rsid w:val="6F0303A8"/>
    <w:rsid w:val="6F0C63D7"/>
    <w:rsid w:val="6F0E6EA0"/>
    <w:rsid w:val="6F0E7B8B"/>
    <w:rsid w:val="6F24560B"/>
    <w:rsid w:val="6F276BB0"/>
    <w:rsid w:val="6F3B5656"/>
    <w:rsid w:val="6F4603C3"/>
    <w:rsid w:val="6F4A06CE"/>
    <w:rsid w:val="6F6408C5"/>
    <w:rsid w:val="6F653AC8"/>
    <w:rsid w:val="6F6A4079"/>
    <w:rsid w:val="6F6F34A0"/>
    <w:rsid w:val="6F8A5F78"/>
    <w:rsid w:val="6F91219D"/>
    <w:rsid w:val="6FA70BA7"/>
    <w:rsid w:val="6FA73D05"/>
    <w:rsid w:val="6FAF1C9C"/>
    <w:rsid w:val="6FB7533C"/>
    <w:rsid w:val="6FBD44AB"/>
    <w:rsid w:val="6FC61949"/>
    <w:rsid w:val="6FCE771B"/>
    <w:rsid w:val="6FD14A24"/>
    <w:rsid w:val="6FD80473"/>
    <w:rsid w:val="6FD842D4"/>
    <w:rsid w:val="6FE0254F"/>
    <w:rsid w:val="6FE66281"/>
    <w:rsid w:val="6FE82829"/>
    <w:rsid w:val="6FF80816"/>
    <w:rsid w:val="70051FC3"/>
    <w:rsid w:val="700C4781"/>
    <w:rsid w:val="70105602"/>
    <w:rsid w:val="701168CC"/>
    <w:rsid w:val="70134DF9"/>
    <w:rsid w:val="70160D3D"/>
    <w:rsid w:val="702A21C5"/>
    <w:rsid w:val="702E56D9"/>
    <w:rsid w:val="703B4AA7"/>
    <w:rsid w:val="703F1AC5"/>
    <w:rsid w:val="705642DC"/>
    <w:rsid w:val="7062438A"/>
    <w:rsid w:val="709A3E10"/>
    <w:rsid w:val="70B174B8"/>
    <w:rsid w:val="70B87F99"/>
    <w:rsid w:val="70C06311"/>
    <w:rsid w:val="70C37DFF"/>
    <w:rsid w:val="70C96CF0"/>
    <w:rsid w:val="70CF0F88"/>
    <w:rsid w:val="70D1148B"/>
    <w:rsid w:val="70D51886"/>
    <w:rsid w:val="70DA2E28"/>
    <w:rsid w:val="70DC51AC"/>
    <w:rsid w:val="70F72D6E"/>
    <w:rsid w:val="71154DE5"/>
    <w:rsid w:val="712F05D2"/>
    <w:rsid w:val="712F4884"/>
    <w:rsid w:val="7130470C"/>
    <w:rsid w:val="71431E1E"/>
    <w:rsid w:val="714A575C"/>
    <w:rsid w:val="714D5498"/>
    <w:rsid w:val="714E093C"/>
    <w:rsid w:val="71532FE3"/>
    <w:rsid w:val="7177447D"/>
    <w:rsid w:val="71942565"/>
    <w:rsid w:val="71956D10"/>
    <w:rsid w:val="719E1803"/>
    <w:rsid w:val="71D01A82"/>
    <w:rsid w:val="71D477D6"/>
    <w:rsid w:val="71D91572"/>
    <w:rsid w:val="71E329B9"/>
    <w:rsid w:val="71E36CE7"/>
    <w:rsid w:val="71F16E28"/>
    <w:rsid w:val="721459A1"/>
    <w:rsid w:val="721E6A2A"/>
    <w:rsid w:val="723D7D7D"/>
    <w:rsid w:val="724A5D81"/>
    <w:rsid w:val="72516EA0"/>
    <w:rsid w:val="72544005"/>
    <w:rsid w:val="725D01F5"/>
    <w:rsid w:val="7285513E"/>
    <w:rsid w:val="728576DC"/>
    <w:rsid w:val="72A41103"/>
    <w:rsid w:val="72C20714"/>
    <w:rsid w:val="72C96AFD"/>
    <w:rsid w:val="72C96D9C"/>
    <w:rsid w:val="72DF2D54"/>
    <w:rsid w:val="72F36F06"/>
    <w:rsid w:val="72F42BA6"/>
    <w:rsid w:val="72F96FC3"/>
    <w:rsid w:val="72FA494D"/>
    <w:rsid w:val="730243B3"/>
    <w:rsid w:val="7321765C"/>
    <w:rsid w:val="73337CF8"/>
    <w:rsid w:val="73391467"/>
    <w:rsid w:val="734202CC"/>
    <w:rsid w:val="73534DF4"/>
    <w:rsid w:val="736173E3"/>
    <w:rsid w:val="7363222B"/>
    <w:rsid w:val="736C3816"/>
    <w:rsid w:val="736E68EE"/>
    <w:rsid w:val="736F76A9"/>
    <w:rsid w:val="73702680"/>
    <w:rsid w:val="73721F07"/>
    <w:rsid w:val="737A7603"/>
    <w:rsid w:val="737D693A"/>
    <w:rsid w:val="73872ED1"/>
    <w:rsid w:val="73992BDC"/>
    <w:rsid w:val="73A47EFB"/>
    <w:rsid w:val="73AA0B80"/>
    <w:rsid w:val="73BD0ECB"/>
    <w:rsid w:val="73C42BD2"/>
    <w:rsid w:val="73C4341B"/>
    <w:rsid w:val="73D87220"/>
    <w:rsid w:val="73E16E48"/>
    <w:rsid w:val="73F77ED0"/>
    <w:rsid w:val="73FD1FE1"/>
    <w:rsid w:val="741920B7"/>
    <w:rsid w:val="74274051"/>
    <w:rsid w:val="74394C16"/>
    <w:rsid w:val="74397B64"/>
    <w:rsid w:val="744C4300"/>
    <w:rsid w:val="74522ADD"/>
    <w:rsid w:val="74697489"/>
    <w:rsid w:val="747977F5"/>
    <w:rsid w:val="74885903"/>
    <w:rsid w:val="749B420B"/>
    <w:rsid w:val="74A305F8"/>
    <w:rsid w:val="74AE732D"/>
    <w:rsid w:val="74E21D75"/>
    <w:rsid w:val="74EA7314"/>
    <w:rsid w:val="74F308E7"/>
    <w:rsid w:val="750E6F22"/>
    <w:rsid w:val="751E3863"/>
    <w:rsid w:val="752A213B"/>
    <w:rsid w:val="752D76AD"/>
    <w:rsid w:val="75322F2D"/>
    <w:rsid w:val="75367523"/>
    <w:rsid w:val="753B0AEC"/>
    <w:rsid w:val="753E466F"/>
    <w:rsid w:val="753E4AFA"/>
    <w:rsid w:val="75473288"/>
    <w:rsid w:val="754D1042"/>
    <w:rsid w:val="7552701E"/>
    <w:rsid w:val="755C2C58"/>
    <w:rsid w:val="757C09D4"/>
    <w:rsid w:val="75867A8C"/>
    <w:rsid w:val="75A77B96"/>
    <w:rsid w:val="75D65EDE"/>
    <w:rsid w:val="75D82A72"/>
    <w:rsid w:val="75E0573C"/>
    <w:rsid w:val="75E746A2"/>
    <w:rsid w:val="75F23D58"/>
    <w:rsid w:val="75F26586"/>
    <w:rsid w:val="75F87521"/>
    <w:rsid w:val="75FA0B70"/>
    <w:rsid w:val="75FC11D4"/>
    <w:rsid w:val="76047A8D"/>
    <w:rsid w:val="760E6B9C"/>
    <w:rsid w:val="76104166"/>
    <w:rsid w:val="761F36C5"/>
    <w:rsid w:val="762D665B"/>
    <w:rsid w:val="76381FAB"/>
    <w:rsid w:val="76645AE7"/>
    <w:rsid w:val="766A66DC"/>
    <w:rsid w:val="766D37EB"/>
    <w:rsid w:val="76805D33"/>
    <w:rsid w:val="76B76559"/>
    <w:rsid w:val="76C1748B"/>
    <w:rsid w:val="76CB66C2"/>
    <w:rsid w:val="76D71B2F"/>
    <w:rsid w:val="76D72961"/>
    <w:rsid w:val="76DA28C5"/>
    <w:rsid w:val="76DE63E9"/>
    <w:rsid w:val="76E97048"/>
    <w:rsid w:val="76F10225"/>
    <w:rsid w:val="76F52A70"/>
    <w:rsid w:val="76F84648"/>
    <w:rsid w:val="76FF4AF8"/>
    <w:rsid w:val="77267F29"/>
    <w:rsid w:val="772B0E02"/>
    <w:rsid w:val="77361D8F"/>
    <w:rsid w:val="773F6B8B"/>
    <w:rsid w:val="77685CA5"/>
    <w:rsid w:val="777164C4"/>
    <w:rsid w:val="777F1F8A"/>
    <w:rsid w:val="778F53C8"/>
    <w:rsid w:val="77A340AF"/>
    <w:rsid w:val="77C03ECA"/>
    <w:rsid w:val="77FC7EA1"/>
    <w:rsid w:val="78030BB3"/>
    <w:rsid w:val="780C4D7B"/>
    <w:rsid w:val="78183D62"/>
    <w:rsid w:val="781E5BB3"/>
    <w:rsid w:val="78291A3D"/>
    <w:rsid w:val="78376779"/>
    <w:rsid w:val="7840644C"/>
    <w:rsid w:val="78665DAD"/>
    <w:rsid w:val="78684E9D"/>
    <w:rsid w:val="78693128"/>
    <w:rsid w:val="786B0114"/>
    <w:rsid w:val="788526FC"/>
    <w:rsid w:val="789325A8"/>
    <w:rsid w:val="789C5CC2"/>
    <w:rsid w:val="78B55E40"/>
    <w:rsid w:val="78BD011C"/>
    <w:rsid w:val="78CF013E"/>
    <w:rsid w:val="78D41BC4"/>
    <w:rsid w:val="78D7123D"/>
    <w:rsid w:val="78E45DC5"/>
    <w:rsid w:val="78E74107"/>
    <w:rsid w:val="78E829E1"/>
    <w:rsid w:val="7911492F"/>
    <w:rsid w:val="792546E2"/>
    <w:rsid w:val="79254E6A"/>
    <w:rsid w:val="79292660"/>
    <w:rsid w:val="79424D71"/>
    <w:rsid w:val="794A4ACB"/>
    <w:rsid w:val="7969335E"/>
    <w:rsid w:val="79707EB6"/>
    <w:rsid w:val="797A3158"/>
    <w:rsid w:val="79936416"/>
    <w:rsid w:val="79956DF5"/>
    <w:rsid w:val="799F18BD"/>
    <w:rsid w:val="79A9542E"/>
    <w:rsid w:val="79B67472"/>
    <w:rsid w:val="79BE5DE1"/>
    <w:rsid w:val="79D65E05"/>
    <w:rsid w:val="79D82C2E"/>
    <w:rsid w:val="79D83551"/>
    <w:rsid w:val="79E24263"/>
    <w:rsid w:val="79F04129"/>
    <w:rsid w:val="79F21FD8"/>
    <w:rsid w:val="7A044F5E"/>
    <w:rsid w:val="7A0716CA"/>
    <w:rsid w:val="7A114BB5"/>
    <w:rsid w:val="7A14656B"/>
    <w:rsid w:val="7A246641"/>
    <w:rsid w:val="7A3005C8"/>
    <w:rsid w:val="7A495661"/>
    <w:rsid w:val="7A4A2D6F"/>
    <w:rsid w:val="7A4D6899"/>
    <w:rsid w:val="7A5868E1"/>
    <w:rsid w:val="7A654EF0"/>
    <w:rsid w:val="7A755AD2"/>
    <w:rsid w:val="7A7F5660"/>
    <w:rsid w:val="7A827221"/>
    <w:rsid w:val="7A9149C4"/>
    <w:rsid w:val="7A930150"/>
    <w:rsid w:val="7A972572"/>
    <w:rsid w:val="7AA34AEB"/>
    <w:rsid w:val="7ADE6CE8"/>
    <w:rsid w:val="7AEB63DD"/>
    <w:rsid w:val="7B0B6E35"/>
    <w:rsid w:val="7B17071C"/>
    <w:rsid w:val="7B2D4E59"/>
    <w:rsid w:val="7B3E404B"/>
    <w:rsid w:val="7B3E6F0C"/>
    <w:rsid w:val="7B487574"/>
    <w:rsid w:val="7B5B03C8"/>
    <w:rsid w:val="7B677818"/>
    <w:rsid w:val="7B742FC3"/>
    <w:rsid w:val="7B7C2D50"/>
    <w:rsid w:val="7B8332C5"/>
    <w:rsid w:val="7B933A33"/>
    <w:rsid w:val="7B9B5776"/>
    <w:rsid w:val="7BB87E91"/>
    <w:rsid w:val="7BBA4C6D"/>
    <w:rsid w:val="7BBF7B42"/>
    <w:rsid w:val="7BC47370"/>
    <w:rsid w:val="7BE85532"/>
    <w:rsid w:val="7BED1AFB"/>
    <w:rsid w:val="7BF521EB"/>
    <w:rsid w:val="7BF65A76"/>
    <w:rsid w:val="7C090308"/>
    <w:rsid w:val="7C1526D4"/>
    <w:rsid w:val="7C521E57"/>
    <w:rsid w:val="7C563743"/>
    <w:rsid w:val="7C5B29CF"/>
    <w:rsid w:val="7C6D5ED6"/>
    <w:rsid w:val="7C7F0437"/>
    <w:rsid w:val="7C875361"/>
    <w:rsid w:val="7C9E7D96"/>
    <w:rsid w:val="7CA2276B"/>
    <w:rsid w:val="7CB67DC0"/>
    <w:rsid w:val="7CBD1EC8"/>
    <w:rsid w:val="7CD25978"/>
    <w:rsid w:val="7CEC5ADC"/>
    <w:rsid w:val="7CFA373E"/>
    <w:rsid w:val="7CFA3CFB"/>
    <w:rsid w:val="7D000B73"/>
    <w:rsid w:val="7D0047C2"/>
    <w:rsid w:val="7D3D38AB"/>
    <w:rsid w:val="7D413779"/>
    <w:rsid w:val="7D482750"/>
    <w:rsid w:val="7D4E1D3F"/>
    <w:rsid w:val="7D4F55E2"/>
    <w:rsid w:val="7D6008FC"/>
    <w:rsid w:val="7D626802"/>
    <w:rsid w:val="7D696143"/>
    <w:rsid w:val="7D6A45A3"/>
    <w:rsid w:val="7D7B394F"/>
    <w:rsid w:val="7D810AC9"/>
    <w:rsid w:val="7D856862"/>
    <w:rsid w:val="7D8953D3"/>
    <w:rsid w:val="7D8B14DE"/>
    <w:rsid w:val="7D9F0D2B"/>
    <w:rsid w:val="7D9F2B6E"/>
    <w:rsid w:val="7D9F62FE"/>
    <w:rsid w:val="7DB4614C"/>
    <w:rsid w:val="7DBF1D7F"/>
    <w:rsid w:val="7DC9253D"/>
    <w:rsid w:val="7DE37918"/>
    <w:rsid w:val="7DF232D8"/>
    <w:rsid w:val="7DF44714"/>
    <w:rsid w:val="7DFC6FC2"/>
    <w:rsid w:val="7E135DA3"/>
    <w:rsid w:val="7E175904"/>
    <w:rsid w:val="7E2D3630"/>
    <w:rsid w:val="7E2F2179"/>
    <w:rsid w:val="7E314AA9"/>
    <w:rsid w:val="7E3225E2"/>
    <w:rsid w:val="7E352319"/>
    <w:rsid w:val="7E564D83"/>
    <w:rsid w:val="7E691AAA"/>
    <w:rsid w:val="7E755EAD"/>
    <w:rsid w:val="7E784DF4"/>
    <w:rsid w:val="7E7E54AA"/>
    <w:rsid w:val="7E8C5D3C"/>
    <w:rsid w:val="7EA51811"/>
    <w:rsid w:val="7EA521AD"/>
    <w:rsid w:val="7EB37EC7"/>
    <w:rsid w:val="7EB52EE8"/>
    <w:rsid w:val="7EBC6F95"/>
    <w:rsid w:val="7ECE76CB"/>
    <w:rsid w:val="7ED14D09"/>
    <w:rsid w:val="7EDC7F0A"/>
    <w:rsid w:val="7EFC08FE"/>
    <w:rsid w:val="7EFC1A7B"/>
    <w:rsid w:val="7F0F5438"/>
    <w:rsid w:val="7F116418"/>
    <w:rsid w:val="7F26412C"/>
    <w:rsid w:val="7F2E2C68"/>
    <w:rsid w:val="7F331D30"/>
    <w:rsid w:val="7F345D5C"/>
    <w:rsid w:val="7F37282D"/>
    <w:rsid w:val="7F4718C5"/>
    <w:rsid w:val="7F491102"/>
    <w:rsid w:val="7F5157A1"/>
    <w:rsid w:val="7F557C58"/>
    <w:rsid w:val="7F575AF6"/>
    <w:rsid w:val="7F5D41F3"/>
    <w:rsid w:val="7F610DEC"/>
    <w:rsid w:val="7F6C669C"/>
    <w:rsid w:val="7F7A36CC"/>
    <w:rsid w:val="7F8117EC"/>
    <w:rsid w:val="7F817243"/>
    <w:rsid w:val="7FA42036"/>
    <w:rsid w:val="7FC9636E"/>
    <w:rsid w:val="7FCD746C"/>
    <w:rsid w:val="7FD81D4E"/>
    <w:rsid w:val="7FE02A21"/>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EF9E74D-5856-48C6-810C-644F4C78D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ascii="Times New Roman" w:eastAsia="Times New Roman" w:hAnsi="Times New Roman"/>
      <w:lang w:val="en-GB" w:eastAsia="en-US"/>
    </w:rPr>
  </w:style>
  <w:style w:type="paragraph" w:styleId="Heading1">
    <w:name w:val="heading 1"/>
    <w:next w:val="Normal"/>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Heading2"/>
    <w:next w:val="Normal"/>
    <w:qFormat/>
    <w:pPr>
      <w:numPr>
        <w:ilvl w:val="2"/>
      </w:numPr>
      <w:tabs>
        <w:tab w:val="clear" w:pos="450"/>
      </w:tabs>
      <w:spacing w:after="240"/>
      <w:outlineLvl w:val="2"/>
    </w:pPr>
    <w:rPr>
      <w:rFonts w:cs="Arial"/>
      <w:sz w:val="24"/>
      <w:szCs w:val="26"/>
    </w:rPr>
  </w:style>
  <w:style w:type="paragraph" w:styleId="Heading4">
    <w:name w:val="heading 4"/>
    <w:basedOn w:val="Heading3"/>
    <w:next w:val="Normal"/>
    <w:qFormat/>
    <w:pPr>
      <w:numPr>
        <w:ilvl w:val="0"/>
        <w:numId w:val="0"/>
      </w:numPr>
      <w:spacing w:before="120" w:after="180"/>
      <w:ind w:left="1418" w:hanging="1418"/>
      <w:outlineLvl w:val="3"/>
    </w:pPr>
    <w:rPr>
      <w:rFonts w:cs="Times New Roman"/>
      <w:bCs w:val="0"/>
      <w:szCs w:val="20"/>
    </w:rPr>
  </w:style>
  <w:style w:type="paragraph" w:styleId="Heading5">
    <w:name w:val="heading 5"/>
    <w:basedOn w:val="Heading4"/>
    <w:next w:val="Normal"/>
    <w:qFormat/>
    <w:pPr>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pacing w:after="160" w:line="259" w:lineRule="auto"/>
    </w:pPr>
    <w:rPr>
      <w:rFonts w:ascii="Arial" w:eastAsia="Times New Roman" w:hAnsi="Arial"/>
      <w:b/>
      <w:sz w:val="18"/>
      <w:lang w:val="en-GB" w:eastAsia="en-US"/>
    </w:rPr>
  </w:style>
  <w:style w:type="paragraph" w:styleId="List">
    <w:name w:val="List"/>
    <w:basedOn w:val="Normal"/>
    <w:qFormat/>
    <w:pPr>
      <w:tabs>
        <w:tab w:val="left" w:pos="425"/>
      </w:tabs>
      <w:ind w:left="425" w:hanging="425"/>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unhideWhenUsed/>
    <w:qFormat/>
    <w:pPr>
      <w:spacing w:before="100" w:beforeAutospacing="1" w:after="100" w:afterAutospacing="1"/>
    </w:pPr>
    <w:rPr>
      <w:sz w:val="24"/>
      <w:szCs w:val="24"/>
      <w:lang w:val="en-US" w:eastAsia="zh-CN"/>
    </w:rPr>
  </w:style>
  <w:style w:type="character" w:styleId="Strong">
    <w:name w:val="Strong"/>
    <w:basedOn w:val="DefaultParagraphFont"/>
    <w:qFormat/>
    <w:rPr>
      <w:b/>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Normal"/>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ascii="Times New Roman" w:eastAsia="Times New Roman" w:hAnsi="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
    <w:name w:val="references"/>
    <w:qFormat/>
    <w:pPr>
      <w:numPr>
        <w:numId w:val="6"/>
      </w:numPr>
      <w:spacing w:after="50" w:line="180" w:lineRule="exact"/>
      <w:jc w:val="both"/>
    </w:pPr>
    <w:rPr>
      <w:rFonts w:ascii="Times New Roman" w:eastAsia="MS Mincho" w:hAnsi="Times New Roman"/>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20">
    <w:name w:val="列出段落2"/>
    <w:basedOn w:val="Normal"/>
    <w:uiPriority w:val="99"/>
    <w:qFormat/>
    <w:pPr>
      <w:ind w:left="720"/>
      <w:contextualSpacing/>
    </w:pPr>
  </w:style>
  <w:style w:type="paragraph" w:customStyle="1" w:styleId="3">
    <w:name w:val="列出段落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styleId="ListParagraph">
    <w:name w:val="List Paragraph"/>
    <w:basedOn w:val="Normal"/>
    <w:uiPriority w:val="34"/>
    <w:qFormat/>
    <w:pPr>
      <w:spacing w:after="0"/>
      <w:ind w:left="720"/>
      <w:contextualSpacing/>
    </w:pPr>
    <w:rPr>
      <w:sz w:val="24"/>
      <w:szCs w:val="24"/>
      <w:lang w:val="fi-FI" w:eastAsia="zh-CN"/>
    </w:rPr>
  </w:style>
  <w:style w:type="paragraph" w:customStyle="1" w:styleId="Agreement">
    <w:name w:val="Agreement"/>
    <w:basedOn w:val="Normal"/>
    <w:next w:val="Doc-text2"/>
    <w:qFormat/>
    <w:pPr>
      <w:numPr>
        <w:numId w:val="9"/>
      </w:numPr>
      <w:spacing w:before="60" w:after="0"/>
    </w:pPr>
    <w:rPr>
      <w:rFonts w:eastAsia="MS Mincho"/>
      <w:b/>
      <w:szCs w:val="24"/>
      <w:lang w:eastAsia="en-GB"/>
    </w:rPr>
  </w:style>
  <w:style w:type="paragraph" w:styleId="Revision">
    <w:name w:val="Revision"/>
    <w:hidden/>
    <w:uiPriority w:val="99"/>
    <w:semiHidden/>
    <w:rsid w:val="00E9735A"/>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oleObject" Target="embeddings/oleObject4.bin"/><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3.wmf"/><Relationship Id="rId38" Type="http://schemas.openxmlformats.org/officeDocument/2006/relationships/oleObject" Target="embeddings/oleObject6.bin"/><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1.wmf"/><Relationship Id="rId41"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oleObject" Target="embeddings/oleObject3.bin"/><Relationship Id="rId37" Type="http://schemas.openxmlformats.org/officeDocument/2006/relationships/image" Target="media/image25.wmf"/><Relationship Id="rId40" Type="http://schemas.openxmlformats.org/officeDocument/2006/relationships/oleObject" Target="embeddings/oleObject8.bin"/><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oleObject" Target="embeddings/oleObject1.bin"/><Relationship Id="rId36" Type="http://schemas.openxmlformats.org/officeDocument/2006/relationships/oleObject" Target="embeddings/oleObject5.bin"/><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2.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wmf"/><Relationship Id="rId30" Type="http://schemas.openxmlformats.org/officeDocument/2006/relationships/oleObject" Target="embeddings/oleObject2.bin"/><Relationship Id="rId35" Type="http://schemas.openxmlformats.org/officeDocument/2006/relationships/image" Target="media/image24.wmf"/><Relationship Id="rId4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10</Pages>
  <Words>3716</Words>
  <Characters>21187</Characters>
  <Application>Microsoft Office Word</Application>
  <DocSecurity>0</DocSecurity>
  <Lines>176</Lines>
  <Paragraphs>49</Paragraphs>
  <ScaleCrop>false</ScaleCrop>
  <Company>ZTE</Company>
  <LinksUpToDate>false</LinksUpToDate>
  <CharactersWithSpaces>24854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47</cp:revision>
  <cp:lastPrinted>2018-02-16T23:29:00Z</cp:lastPrinted>
  <dcterms:created xsi:type="dcterms:W3CDTF">2018-11-02T18:04:00Z</dcterms:created>
  <dcterms:modified xsi:type="dcterms:W3CDTF">2020-02-14T06:29:00Z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